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22219" w14:textId="0E4C70CC"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46748F">
        <w:rPr>
          <w:rFonts w:ascii="Arial" w:hAnsi="Arial"/>
          <w:b/>
          <w:noProof/>
          <w:color w:val="auto"/>
          <w:sz w:val="24"/>
          <w:lang w:val="en-GB" w:eastAsia="en-US"/>
        </w:rPr>
        <w:t>7</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6C1242">
        <w:rPr>
          <w:rFonts w:ascii="Arial" w:hAnsi="Arial"/>
          <w:b/>
          <w:i/>
          <w:noProof/>
          <w:color w:val="auto"/>
          <w:sz w:val="28"/>
          <w:lang w:val="en-GB"/>
        </w:rPr>
        <w:t>7353</w:t>
      </w:r>
    </w:p>
    <w:p w14:paraId="6AA2C523" w14:textId="162F5F25" w:rsidR="007F2EE3" w:rsidRPr="007F2EE3" w:rsidRDefault="0046748F"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rPr>
        <w:t>Berlin, Germany, May</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22</w:t>
      </w:r>
      <w:r w:rsidR="00BB7DD7">
        <w:rPr>
          <w:rFonts w:ascii="Arial" w:eastAsia="Arial Unicode MS" w:hAnsi="Arial" w:cs="Arial"/>
          <w:b/>
          <w:bCs/>
          <w:color w:val="auto"/>
          <w:sz w:val="24"/>
          <w:lang w:val="en-GB" w:eastAsia="en-US"/>
        </w:rPr>
        <w:t xml:space="preserve"> – 2</w:t>
      </w:r>
      <w:r>
        <w:rPr>
          <w:rFonts w:ascii="Arial" w:eastAsia="Arial Unicode MS" w:hAnsi="Arial" w:cs="Arial"/>
          <w:b/>
          <w:bCs/>
          <w:color w:val="auto"/>
          <w:sz w:val="24"/>
          <w:lang w:val="en-GB" w:eastAsia="en-US"/>
        </w:rPr>
        <w:t>6</w:t>
      </w:r>
      <w:r w:rsidR="00D501F7">
        <w:rPr>
          <w:rFonts w:ascii="Arial" w:eastAsia="Arial Unicode MS" w:hAnsi="Arial" w:cs="Arial"/>
          <w:b/>
          <w:bCs/>
          <w:color w:val="auto"/>
          <w:sz w:val="24"/>
          <w:lang w:val="en-GB" w:eastAsia="en-US"/>
        </w:rPr>
        <w:t>, 2023</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46748F">
        <w:rPr>
          <w:rFonts w:ascii="Arial" w:hAnsi="Arial" w:cs="Arial"/>
          <w:b/>
          <w:bCs/>
          <w:iCs/>
          <w:noProof/>
          <w:color w:val="0000FF"/>
          <w:sz w:val="24"/>
          <w:szCs w:val="24"/>
          <w:lang w:val="en-GB" w:eastAsia="en-US"/>
        </w:rPr>
        <w:t>(revision of S2-230</w:t>
      </w:r>
      <w:r>
        <w:rPr>
          <w:rFonts w:ascii="Arial" w:hAnsi="Arial" w:cs="Arial"/>
          <w:b/>
          <w:bCs/>
          <w:iCs/>
          <w:noProof/>
          <w:color w:val="0000FF"/>
          <w:sz w:val="24"/>
          <w:szCs w:val="24"/>
          <w:lang w:val="en-GB" w:eastAsia="en-US"/>
        </w:rPr>
        <w:t>6186</w:t>
      </w:r>
      <w:r w:rsidR="00025220" w:rsidRPr="0046748F">
        <w:rPr>
          <w:rFonts w:ascii="Arial" w:hAnsi="Arial" w:cs="Arial"/>
          <w:b/>
          <w:bCs/>
          <w:iCs/>
          <w:noProof/>
          <w:color w:val="0000FF"/>
          <w:sz w:val="24"/>
          <w:szCs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0522C8FB" w14:textId="77777777" w:rsidTr="00794CC0">
        <w:tc>
          <w:tcPr>
            <w:tcW w:w="9641" w:type="dxa"/>
            <w:gridSpan w:val="9"/>
            <w:tcBorders>
              <w:top w:val="single" w:sz="4" w:space="0" w:color="auto"/>
              <w:left w:val="single" w:sz="4" w:space="0" w:color="auto"/>
              <w:right w:val="single" w:sz="4" w:space="0" w:color="auto"/>
            </w:tcBorders>
          </w:tcPr>
          <w:p w14:paraId="0171C86E"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60B79A69" w14:textId="77777777" w:rsidTr="00794CC0">
        <w:tc>
          <w:tcPr>
            <w:tcW w:w="9641" w:type="dxa"/>
            <w:gridSpan w:val="9"/>
            <w:tcBorders>
              <w:left w:val="single" w:sz="4" w:space="0" w:color="auto"/>
              <w:right w:val="single" w:sz="4" w:space="0" w:color="auto"/>
            </w:tcBorders>
          </w:tcPr>
          <w:p w14:paraId="2284EE5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15857095" w14:textId="77777777" w:rsidTr="00794CC0">
        <w:tc>
          <w:tcPr>
            <w:tcW w:w="9641" w:type="dxa"/>
            <w:gridSpan w:val="9"/>
            <w:tcBorders>
              <w:left w:val="single" w:sz="4" w:space="0" w:color="auto"/>
              <w:right w:val="single" w:sz="4" w:space="0" w:color="auto"/>
            </w:tcBorders>
          </w:tcPr>
          <w:p w14:paraId="7EAB87C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93CC8EE" w14:textId="77777777" w:rsidTr="00794CC0">
        <w:tc>
          <w:tcPr>
            <w:tcW w:w="142" w:type="dxa"/>
            <w:tcBorders>
              <w:left w:val="single" w:sz="4" w:space="0" w:color="auto"/>
            </w:tcBorders>
          </w:tcPr>
          <w:p w14:paraId="3B3CC518"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2561EFB4" w14:textId="77777777"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393598E5"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58374E20" w14:textId="1B310D80" w:rsidR="007F2EE3" w:rsidRPr="007F2EE3" w:rsidRDefault="006C1242" w:rsidP="006C1242">
            <w:pPr>
              <w:overflowPunct/>
              <w:autoSpaceDE/>
              <w:autoSpaceDN/>
              <w:adjustRightInd/>
              <w:spacing w:after="0"/>
              <w:jc w:val="right"/>
              <w:textAlignment w:val="auto"/>
              <w:rPr>
                <w:rFonts w:ascii="Arial" w:hAnsi="Arial"/>
                <w:noProof/>
                <w:color w:val="auto"/>
                <w:lang w:val="en-GB" w:eastAsia="en-US"/>
              </w:rPr>
            </w:pPr>
            <w:r>
              <w:rPr>
                <w:rFonts w:ascii="Arial" w:hAnsi="Arial"/>
                <w:b/>
                <w:noProof/>
                <w:color w:val="auto"/>
                <w:sz w:val="28"/>
                <w:lang w:val="en-GB" w:eastAsia="en-US"/>
              </w:rPr>
              <w:t>4241</w:t>
            </w:r>
          </w:p>
        </w:tc>
        <w:tc>
          <w:tcPr>
            <w:tcW w:w="709" w:type="dxa"/>
          </w:tcPr>
          <w:p w14:paraId="5CBCFFA9"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59A8CEA9" w14:textId="2AEC9D8E" w:rsidR="007F2EE3" w:rsidRPr="007F2EE3" w:rsidRDefault="0046748F"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X</w:t>
            </w:r>
          </w:p>
        </w:tc>
        <w:tc>
          <w:tcPr>
            <w:tcW w:w="2410" w:type="dxa"/>
          </w:tcPr>
          <w:p w14:paraId="3C0D022F"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5A19A847" w14:textId="77777777" w:rsidR="007F2EE3" w:rsidRPr="007F2EE3" w:rsidRDefault="007F2EE3" w:rsidP="00E87C19">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E87C19">
              <w:rPr>
                <w:rFonts w:ascii="Arial" w:hAnsi="Arial"/>
                <w:b/>
                <w:noProof/>
                <w:color w:val="auto"/>
                <w:sz w:val="28"/>
                <w:lang w:val="en-GB" w:eastAsia="en-US"/>
              </w:rPr>
              <w:t>1</w:t>
            </w:r>
            <w:r w:rsidRPr="007F2EE3">
              <w:rPr>
                <w:rFonts w:ascii="Arial" w:hAnsi="Arial"/>
                <w:b/>
                <w:noProof/>
                <w:color w:val="auto"/>
                <w:sz w:val="28"/>
                <w:lang w:val="en-GB" w:eastAsia="en-US"/>
              </w:rPr>
              <w:t>.</w:t>
            </w:r>
            <w:r w:rsidR="00E87C19">
              <w:rPr>
                <w:rFonts w:ascii="Arial" w:hAnsi="Arial"/>
                <w:b/>
                <w:noProof/>
                <w:color w:val="auto"/>
                <w:sz w:val="28"/>
                <w:lang w:val="en-GB" w:eastAsia="en-US"/>
              </w:rPr>
              <w:t>1</w:t>
            </w:r>
          </w:p>
        </w:tc>
        <w:tc>
          <w:tcPr>
            <w:tcW w:w="143" w:type="dxa"/>
            <w:tcBorders>
              <w:right w:val="single" w:sz="4" w:space="0" w:color="auto"/>
            </w:tcBorders>
          </w:tcPr>
          <w:p w14:paraId="25599884"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CF85AEF" w14:textId="77777777" w:rsidTr="00794CC0">
        <w:tc>
          <w:tcPr>
            <w:tcW w:w="9641" w:type="dxa"/>
            <w:gridSpan w:val="9"/>
            <w:tcBorders>
              <w:left w:val="single" w:sz="4" w:space="0" w:color="auto"/>
              <w:right w:val="single" w:sz="4" w:space="0" w:color="auto"/>
            </w:tcBorders>
          </w:tcPr>
          <w:p w14:paraId="2BF54F8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586BEA4B" w14:textId="77777777" w:rsidTr="0046748F">
        <w:trPr>
          <w:trHeight w:val="426"/>
        </w:trPr>
        <w:tc>
          <w:tcPr>
            <w:tcW w:w="9641" w:type="dxa"/>
            <w:gridSpan w:val="9"/>
            <w:tcBorders>
              <w:top w:val="single" w:sz="4" w:space="0" w:color="auto"/>
            </w:tcBorders>
          </w:tcPr>
          <w:p w14:paraId="5EC576D0"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4"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5"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379431B0" w14:textId="77777777" w:rsidTr="00794CC0">
        <w:tc>
          <w:tcPr>
            <w:tcW w:w="9641" w:type="dxa"/>
            <w:gridSpan w:val="9"/>
          </w:tcPr>
          <w:p w14:paraId="3F082C3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4B42F744"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6F32FF2F" w14:textId="77777777" w:rsidTr="00794CC0">
        <w:tc>
          <w:tcPr>
            <w:tcW w:w="2835" w:type="dxa"/>
          </w:tcPr>
          <w:p w14:paraId="6314CCBC"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2FFF2AC1"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7F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1218C2C9"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5459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0E7C01B6"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A51A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11FB1F6E"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F1756E"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1274A271"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2A252C4" w14:textId="77777777" w:rsidTr="00794CC0">
        <w:tc>
          <w:tcPr>
            <w:tcW w:w="9640" w:type="dxa"/>
            <w:gridSpan w:val="11"/>
          </w:tcPr>
          <w:p w14:paraId="1F887FF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622FCE2" w14:textId="77777777" w:rsidTr="00794CC0">
        <w:tc>
          <w:tcPr>
            <w:tcW w:w="1843" w:type="dxa"/>
            <w:tcBorders>
              <w:top w:val="single" w:sz="4" w:space="0" w:color="auto"/>
              <w:left w:val="single" w:sz="4" w:space="0" w:color="auto"/>
            </w:tcBorders>
          </w:tcPr>
          <w:p w14:paraId="384E04D7"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241C8B91" w14:textId="285E2ECA" w:rsidR="007F2EE3" w:rsidRPr="007F2EE3" w:rsidRDefault="00B728D8" w:rsidP="00F01D4D">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Service operation enhancement for PDU Sets</w:t>
            </w:r>
          </w:p>
        </w:tc>
      </w:tr>
      <w:tr w:rsidR="007F2EE3" w:rsidRPr="007F2EE3" w14:paraId="6DE11FF1" w14:textId="77777777" w:rsidTr="00794CC0">
        <w:tc>
          <w:tcPr>
            <w:tcW w:w="1843" w:type="dxa"/>
            <w:tcBorders>
              <w:left w:val="single" w:sz="4" w:space="0" w:color="auto"/>
            </w:tcBorders>
          </w:tcPr>
          <w:p w14:paraId="374C67AF"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0932688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637616F" w14:textId="77777777" w:rsidTr="00794CC0">
        <w:tc>
          <w:tcPr>
            <w:tcW w:w="1843" w:type="dxa"/>
            <w:tcBorders>
              <w:left w:val="single" w:sz="4" w:space="0" w:color="auto"/>
            </w:tcBorders>
          </w:tcPr>
          <w:p w14:paraId="70934806"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5D3F0889" w14:textId="1F7E69F3" w:rsidR="007F2EE3" w:rsidRPr="007F2EE3" w:rsidRDefault="00DD30A6" w:rsidP="00D5191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Nokia,</w:t>
            </w:r>
            <w:r w:rsidR="00DF5B00" w:rsidRPr="00DF5B00">
              <w:rPr>
                <w:rFonts w:ascii="Arial" w:hAnsi="Arial"/>
                <w:noProof/>
                <w:color w:val="auto"/>
                <w:lang w:val="en-GB" w:eastAsia="en-US"/>
              </w:rPr>
              <w:t xml:space="preserve"> Nokia Shanghai Bell</w:t>
            </w:r>
          </w:p>
        </w:tc>
      </w:tr>
      <w:tr w:rsidR="007F2EE3" w:rsidRPr="007F2EE3" w14:paraId="4B232C20" w14:textId="77777777" w:rsidTr="00794CC0">
        <w:tc>
          <w:tcPr>
            <w:tcW w:w="1843" w:type="dxa"/>
            <w:tcBorders>
              <w:left w:val="single" w:sz="4" w:space="0" w:color="auto"/>
            </w:tcBorders>
          </w:tcPr>
          <w:p w14:paraId="25A1CE38"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4B710D97"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74DAA998" w14:textId="77777777" w:rsidTr="00794CC0">
        <w:tc>
          <w:tcPr>
            <w:tcW w:w="1843" w:type="dxa"/>
            <w:tcBorders>
              <w:left w:val="single" w:sz="4" w:space="0" w:color="auto"/>
            </w:tcBorders>
          </w:tcPr>
          <w:p w14:paraId="1F60B26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5BA8C6A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B04550" w14:textId="77777777" w:rsidTr="00794CC0">
        <w:tc>
          <w:tcPr>
            <w:tcW w:w="1843" w:type="dxa"/>
            <w:tcBorders>
              <w:left w:val="single" w:sz="4" w:space="0" w:color="auto"/>
            </w:tcBorders>
          </w:tcPr>
          <w:p w14:paraId="03A928C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B8D2366"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4093A4C5"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7B24F38D"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53A06E32" w14:textId="30479DE2" w:rsidR="007F2EE3" w:rsidRPr="007F2EE3" w:rsidRDefault="00F80000" w:rsidP="00381C7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46748F">
              <w:rPr>
                <w:rFonts w:ascii="Arial" w:hAnsi="Arial"/>
                <w:noProof/>
                <w:color w:val="auto"/>
                <w:lang w:val="en-GB" w:eastAsia="en-US"/>
              </w:rPr>
              <w:t>5</w:t>
            </w:r>
            <w:r w:rsidR="007F2EE3" w:rsidRPr="007F2EE3">
              <w:rPr>
                <w:rFonts w:ascii="Arial" w:hAnsi="Arial"/>
                <w:noProof/>
                <w:color w:val="auto"/>
                <w:lang w:val="en-GB" w:eastAsia="en-US"/>
              </w:rPr>
              <w:t>-</w:t>
            </w:r>
            <w:r w:rsidR="0046748F">
              <w:rPr>
                <w:rFonts w:ascii="Arial" w:hAnsi="Arial"/>
                <w:noProof/>
                <w:color w:val="auto"/>
                <w:lang w:val="en-GB" w:eastAsia="en-US"/>
              </w:rPr>
              <w:t>12</w:t>
            </w:r>
          </w:p>
        </w:tc>
      </w:tr>
      <w:tr w:rsidR="007F2EE3" w:rsidRPr="007F2EE3" w14:paraId="758C444B" w14:textId="77777777" w:rsidTr="00794CC0">
        <w:tc>
          <w:tcPr>
            <w:tcW w:w="1843" w:type="dxa"/>
            <w:tcBorders>
              <w:left w:val="single" w:sz="4" w:space="0" w:color="auto"/>
            </w:tcBorders>
          </w:tcPr>
          <w:p w14:paraId="215FDD0A"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75AF8D5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6ACE321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0364CDB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4D3496D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2DE4206" w14:textId="77777777" w:rsidTr="00794CC0">
        <w:trPr>
          <w:cantSplit/>
        </w:trPr>
        <w:tc>
          <w:tcPr>
            <w:tcW w:w="1843" w:type="dxa"/>
            <w:tcBorders>
              <w:left w:val="single" w:sz="4" w:space="0" w:color="auto"/>
            </w:tcBorders>
          </w:tcPr>
          <w:p w14:paraId="2124F14D"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2149DAC9" w14:textId="72D414D9" w:rsidR="007F2EE3" w:rsidRPr="007F2EE3" w:rsidRDefault="00C161B1" w:rsidP="007F2EE3">
            <w:pPr>
              <w:overflowPunct/>
              <w:autoSpaceDE/>
              <w:autoSpaceDN/>
              <w:adjustRightInd/>
              <w:spacing w:after="0"/>
              <w:ind w:left="100" w:right="-609"/>
              <w:textAlignment w:val="auto"/>
              <w:rPr>
                <w:rFonts w:ascii="Arial" w:hAnsi="Arial"/>
                <w:b/>
                <w:noProof/>
                <w:color w:val="auto"/>
                <w:lang w:val="en-GB" w:eastAsia="en-US"/>
              </w:rPr>
            </w:pPr>
            <w:r>
              <w:rPr>
                <w:rFonts w:ascii="Arial" w:hAnsi="Arial"/>
                <w:b/>
                <w:noProof/>
                <w:color w:val="auto"/>
                <w:lang w:val="en-GB" w:eastAsia="en-US"/>
              </w:rPr>
              <w:t>C</w:t>
            </w:r>
          </w:p>
        </w:tc>
        <w:tc>
          <w:tcPr>
            <w:tcW w:w="3402" w:type="dxa"/>
            <w:gridSpan w:val="5"/>
            <w:tcBorders>
              <w:left w:val="nil"/>
            </w:tcBorders>
          </w:tcPr>
          <w:p w14:paraId="295B134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25FE9455"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328D540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6CB7AD78" w14:textId="77777777" w:rsidTr="00794CC0">
        <w:tc>
          <w:tcPr>
            <w:tcW w:w="1843" w:type="dxa"/>
            <w:tcBorders>
              <w:left w:val="single" w:sz="4" w:space="0" w:color="auto"/>
              <w:bottom w:val="single" w:sz="4" w:space="0" w:color="auto"/>
            </w:tcBorders>
          </w:tcPr>
          <w:p w14:paraId="5397CF1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01EFDF27"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6A508713"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6"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2E5ACEAE"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3008B833" w14:textId="77777777" w:rsidTr="00794CC0">
        <w:tc>
          <w:tcPr>
            <w:tcW w:w="1843" w:type="dxa"/>
          </w:tcPr>
          <w:p w14:paraId="5D86C0A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15992AB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FEA26C5" w14:textId="77777777" w:rsidTr="00794CC0">
        <w:tc>
          <w:tcPr>
            <w:tcW w:w="2694" w:type="dxa"/>
            <w:gridSpan w:val="2"/>
            <w:tcBorders>
              <w:top w:val="single" w:sz="4" w:space="0" w:color="auto"/>
              <w:left w:val="single" w:sz="4" w:space="0" w:color="auto"/>
            </w:tcBorders>
          </w:tcPr>
          <w:p w14:paraId="598F50D2"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A1C6F63" w14:textId="5E0611BA" w:rsidR="007F2EE3" w:rsidRPr="007F2EE3" w:rsidRDefault="00B728D8" w:rsidP="00A27CA2">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PDU Set Protocol description needs to be added to complete KI#4</w:t>
            </w:r>
          </w:p>
        </w:tc>
      </w:tr>
      <w:tr w:rsidR="007F2EE3" w:rsidRPr="007F2EE3" w14:paraId="2ED09AF4" w14:textId="77777777" w:rsidTr="00794CC0">
        <w:tc>
          <w:tcPr>
            <w:tcW w:w="2694" w:type="dxa"/>
            <w:gridSpan w:val="2"/>
            <w:tcBorders>
              <w:left w:val="single" w:sz="4" w:space="0" w:color="auto"/>
            </w:tcBorders>
          </w:tcPr>
          <w:p w14:paraId="34DE2C6F"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A5B622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1957D2A" w14:textId="77777777" w:rsidTr="00794CC0">
        <w:tc>
          <w:tcPr>
            <w:tcW w:w="2694" w:type="dxa"/>
            <w:gridSpan w:val="2"/>
            <w:tcBorders>
              <w:left w:val="single" w:sz="4" w:space="0" w:color="auto"/>
            </w:tcBorders>
          </w:tcPr>
          <w:p w14:paraId="13D54C00"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7A2F4C8" w14:textId="03224C06" w:rsidR="003515F5" w:rsidRPr="00ED79FB" w:rsidRDefault="00ED79FB" w:rsidP="001B568F">
            <w:pPr>
              <w:pStyle w:val="CRCoverPage"/>
              <w:spacing w:after="0"/>
              <w:ind w:left="100"/>
              <w:rPr>
                <w:noProof/>
                <w:lang w:val="en-US" w:eastAsia="zh-CN"/>
              </w:rPr>
            </w:pPr>
            <w:r>
              <w:rPr>
                <w:noProof/>
                <w:lang w:eastAsia="zh-CN"/>
              </w:rPr>
              <w:t xml:space="preserve">Add PDU Set Protocol description parameters to </w:t>
            </w:r>
            <w:proofErr w:type="spellStart"/>
            <w:r w:rsidRPr="00140E21">
              <w:rPr>
                <w:lang w:eastAsia="zh-CN"/>
              </w:rPr>
              <w:t>Npcf_PolicyAuthorization_Create</w:t>
            </w:r>
            <w:proofErr w:type="spellEnd"/>
            <w:r w:rsidRPr="00140E21">
              <w:t xml:space="preserve"> service operation</w:t>
            </w:r>
            <w:r>
              <w:t xml:space="preserve"> and </w:t>
            </w:r>
            <w:proofErr w:type="spellStart"/>
            <w:r w:rsidRPr="00140E21">
              <w:rPr>
                <w:lang w:eastAsia="zh-CN"/>
              </w:rPr>
              <w:t>Npcf_PolicyAuthorization_</w:t>
            </w:r>
            <w:r>
              <w:rPr>
                <w:lang w:eastAsia="zh-CN"/>
              </w:rPr>
              <w:t>Update</w:t>
            </w:r>
            <w:proofErr w:type="spellEnd"/>
            <w:r w:rsidRPr="00140E21">
              <w:t xml:space="preserve"> service operation</w:t>
            </w:r>
          </w:p>
        </w:tc>
      </w:tr>
      <w:tr w:rsidR="007F2EE3" w:rsidRPr="007F2EE3" w14:paraId="76E0A646" w14:textId="77777777" w:rsidTr="00794CC0">
        <w:tc>
          <w:tcPr>
            <w:tcW w:w="2694" w:type="dxa"/>
            <w:gridSpan w:val="2"/>
            <w:tcBorders>
              <w:left w:val="single" w:sz="4" w:space="0" w:color="auto"/>
            </w:tcBorders>
          </w:tcPr>
          <w:p w14:paraId="6EEF8C4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6E629D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6C68290" w14:textId="77777777" w:rsidTr="00794CC0">
        <w:tc>
          <w:tcPr>
            <w:tcW w:w="2694" w:type="dxa"/>
            <w:gridSpan w:val="2"/>
            <w:tcBorders>
              <w:left w:val="single" w:sz="4" w:space="0" w:color="auto"/>
              <w:bottom w:val="single" w:sz="4" w:space="0" w:color="auto"/>
            </w:tcBorders>
          </w:tcPr>
          <w:p w14:paraId="2357C50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792EE2FA" w14:textId="76D302A2" w:rsidR="007F2EE3" w:rsidRPr="007F2EE3" w:rsidRDefault="00A1487F" w:rsidP="00A04862">
            <w:pPr>
              <w:overflowPunct/>
              <w:autoSpaceDE/>
              <w:autoSpaceDN/>
              <w:adjustRightInd/>
              <w:spacing w:after="0"/>
              <w:ind w:left="100"/>
              <w:textAlignment w:val="auto"/>
              <w:rPr>
                <w:rFonts w:ascii="Arial" w:hAnsi="Arial"/>
                <w:noProof/>
                <w:color w:val="auto"/>
                <w:lang w:val="en-GB" w:eastAsia="en-US"/>
              </w:rPr>
            </w:pPr>
            <w:r w:rsidRPr="00A1487F">
              <w:rPr>
                <w:rFonts w:ascii="Arial" w:hAnsi="Arial"/>
                <w:noProof/>
                <w:color w:val="auto"/>
                <w:lang w:val="en-GB" w:eastAsia="en-US"/>
              </w:rPr>
              <w:t xml:space="preserve">The </w:t>
            </w:r>
            <w:r w:rsidRPr="00B265BA">
              <w:rPr>
                <w:rFonts w:ascii="Arial" w:hAnsi="Arial"/>
                <w:noProof/>
                <w:color w:val="auto"/>
                <w:lang w:val="en-GB"/>
              </w:rPr>
              <w:t>KI#</w:t>
            </w:r>
            <w:r w:rsidR="0032480A">
              <w:rPr>
                <w:rFonts w:ascii="Arial" w:hAnsi="Arial"/>
                <w:noProof/>
                <w:color w:val="auto"/>
                <w:lang w:val="en-GB"/>
              </w:rPr>
              <w:t>4</w:t>
            </w:r>
            <w:r w:rsidRPr="00B265BA">
              <w:rPr>
                <w:rFonts w:ascii="Arial" w:hAnsi="Arial"/>
                <w:noProof/>
                <w:color w:val="auto"/>
                <w:lang w:val="en-GB"/>
              </w:rPr>
              <w:t xml:space="preserve"> conclusions </w:t>
            </w:r>
            <w:r w:rsidRPr="00A1487F">
              <w:rPr>
                <w:rFonts w:ascii="Arial" w:hAnsi="Arial"/>
                <w:noProof/>
                <w:color w:val="auto"/>
                <w:lang w:val="en-GB" w:eastAsia="en-US"/>
              </w:rPr>
              <w:t>c</w:t>
            </w:r>
            <w:r w:rsidR="00A04862">
              <w:rPr>
                <w:rFonts w:ascii="Arial" w:hAnsi="Arial"/>
                <w:noProof/>
                <w:color w:val="auto"/>
                <w:lang w:val="en-GB" w:eastAsia="en-US"/>
              </w:rPr>
              <w:t>ould</w:t>
            </w:r>
            <w:r w:rsidR="00491CDB">
              <w:rPr>
                <w:rFonts w:ascii="Arial" w:hAnsi="Arial"/>
                <w:noProof/>
                <w:color w:val="auto"/>
                <w:lang w:val="en-GB" w:eastAsia="en-US"/>
              </w:rPr>
              <w:t xml:space="preserve"> not</w:t>
            </w:r>
            <w:r>
              <w:rPr>
                <w:rFonts w:ascii="Arial" w:hAnsi="Arial"/>
                <w:noProof/>
                <w:color w:val="auto"/>
                <w:lang w:val="en-GB" w:eastAsia="en-US"/>
              </w:rPr>
              <w:t xml:space="preserve"> be correctly reflected in s</w:t>
            </w:r>
            <w:r w:rsidRPr="00A1487F">
              <w:rPr>
                <w:rFonts w:ascii="Arial" w:hAnsi="Arial"/>
                <w:noProof/>
                <w:color w:val="auto"/>
                <w:lang w:val="en-GB" w:eastAsia="en-US"/>
              </w:rPr>
              <w:t>pecification</w:t>
            </w:r>
            <w:r w:rsidR="007F2EE3" w:rsidRPr="007F2EE3">
              <w:rPr>
                <w:rFonts w:ascii="Arial" w:hAnsi="Arial"/>
                <w:noProof/>
                <w:color w:val="auto"/>
                <w:lang w:val="en-GB" w:eastAsia="en-US"/>
              </w:rPr>
              <w:t>.</w:t>
            </w:r>
          </w:p>
        </w:tc>
      </w:tr>
      <w:tr w:rsidR="007F2EE3" w:rsidRPr="007F2EE3" w14:paraId="19511D5E" w14:textId="77777777" w:rsidTr="00794CC0">
        <w:tc>
          <w:tcPr>
            <w:tcW w:w="2694" w:type="dxa"/>
            <w:gridSpan w:val="2"/>
          </w:tcPr>
          <w:p w14:paraId="588B9DF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7F37C36D"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F9823BA" w14:textId="77777777" w:rsidTr="00794CC0">
        <w:tc>
          <w:tcPr>
            <w:tcW w:w="2694" w:type="dxa"/>
            <w:gridSpan w:val="2"/>
            <w:tcBorders>
              <w:top w:val="single" w:sz="4" w:space="0" w:color="auto"/>
              <w:left w:val="single" w:sz="4" w:space="0" w:color="auto"/>
            </w:tcBorders>
          </w:tcPr>
          <w:p w14:paraId="57E060DC"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5F0BD39" w14:textId="30714901" w:rsidR="007F2EE3" w:rsidRPr="007F2EE3" w:rsidRDefault="00F977AD" w:rsidP="00601B12">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5.2.5.3.2, 5.2.5.3.3</w:t>
            </w:r>
          </w:p>
        </w:tc>
      </w:tr>
      <w:tr w:rsidR="007F2EE3" w:rsidRPr="007F2EE3" w14:paraId="795B9B5A" w14:textId="77777777" w:rsidTr="00794CC0">
        <w:tc>
          <w:tcPr>
            <w:tcW w:w="2694" w:type="dxa"/>
            <w:gridSpan w:val="2"/>
            <w:tcBorders>
              <w:left w:val="single" w:sz="4" w:space="0" w:color="auto"/>
            </w:tcBorders>
          </w:tcPr>
          <w:p w14:paraId="5A9F5F40"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F15FB6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6BE2A0E" w14:textId="77777777" w:rsidTr="00794CC0">
        <w:tc>
          <w:tcPr>
            <w:tcW w:w="2694" w:type="dxa"/>
            <w:gridSpan w:val="2"/>
            <w:tcBorders>
              <w:left w:val="single" w:sz="4" w:space="0" w:color="auto"/>
            </w:tcBorders>
          </w:tcPr>
          <w:p w14:paraId="4A63B73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6E78ABF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B2882"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77FDD92B"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60812D92"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B5F785F" w14:textId="77777777" w:rsidTr="006C1242">
        <w:trPr>
          <w:trHeight w:val="271"/>
        </w:trPr>
        <w:tc>
          <w:tcPr>
            <w:tcW w:w="2694" w:type="dxa"/>
            <w:gridSpan w:val="2"/>
            <w:tcBorders>
              <w:left w:val="single" w:sz="4" w:space="0" w:color="auto"/>
            </w:tcBorders>
          </w:tcPr>
          <w:p w14:paraId="58604A2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108B52D" w14:textId="171FCF0E"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B2303" w14:textId="1D92FBBA" w:rsidR="007F2EE3" w:rsidRPr="007F2EE3" w:rsidRDefault="00ED79FB" w:rsidP="007F2EE3">
            <w:pPr>
              <w:overflowPunct/>
              <w:autoSpaceDE/>
              <w:autoSpaceDN/>
              <w:adjustRightInd/>
              <w:spacing w:after="0"/>
              <w:jc w:val="center"/>
              <w:textAlignment w:val="auto"/>
              <w:rPr>
                <w:rFonts w:ascii="Arial" w:hAnsi="Arial"/>
                <w:b/>
                <w:caps/>
                <w:noProof/>
                <w:color w:val="auto"/>
                <w:highlight w:val="green"/>
                <w:lang w:val="en-GB" w:eastAsia="en-US"/>
              </w:rPr>
            </w:pPr>
            <w:r w:rsidRPr="00ED79FB">
              <w:rPr>
                <w:rFonts w:ascii="Arial" w:hAnsi="Arial"/>
                <w:b/>
                <w:caps/>
                <w:noProof/>
                <w:color w:val="auto"/>
                <w:lang w:val="en-GB" w:eastAsia="en-US"/>
              </w:rPr>
              <w:t>x</w:t>
            </w:r>
          </w:p>
        </w:tc>
        <w:tc>
          <w:tcPr>
            <w:tcW w:w="2977" w:type="dxa"/>
            <w:gridSpan w:val="4"/>
          </w:tcPr>
          <w:p w14:paraId="1A1B159E"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1C190014" w14:textId="2605E393" w:rsidR="007F2EE3" w:rsidRPr="007F2EE3" w:rsidRDefault="006C1242"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p>
          <w:p w14:paraId="0624C328" w14:textId="2F3F4F2B" w:rsidR="007F2EE3" w:rsidRPr="007F2EE3" w:rsidRDefault="006C1242"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r w:rsidR="00031D54">
              <w:rPr>
                <w:rFonts w:ascii="Arial" w:hAnsi="Arial"/>
                <w:noProof/>
                <w:color w:val="auto"/>
                <w:lang w:val="en-GB" w:eastAsia="en-US"/>
              </w:rPr>
              <w:t xml:space="preserve"> </w:t>
            </w:r>
          </w:p>
        </w:tc>
      </w:tr>
      <w:tr w:rsidR="007F2EE3" w:rsidRPr="007F2EE3" w14:paraId="31846727" w14:textId="77777777" w:rsidTr="00794CC0">
        <w:tc>
          <w:tcPr>
            <w:tcW w:w="2694" w:type="dxa"/>
            <w:gridSpan w:val="2"/>
            <w:tcBorders>
              <w:left w:val="single" w:sz="4" w:space="0" w:color="auto"/>
            </w:tcBorders>
          </w:tcPr>
          <w:p w14:paraId="2899C01C"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D6BC5B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CEBA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B38336A"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6193EA1"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3A6F9C8D" w14:textId="77777777" w:rsidTr="00794CC0">
        <w:tc>
          <w:tcPr>
            <w:tcW w:w="2694" w:type="dxa"/>
            <w:gridSpan w:val="2"/>
            <w:tcBorders>
              <w:left w:val="single" w:sz="4" w:space="0" w:color="auto"/>
            </w:tcBorders>
          </w:tcPr>
          <w:p w14:paraId="3F7613A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DC579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8191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3E88334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0A24A23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6E227DF3" w14:textId="77777777" w:rsidTr="00794CC0">
        <w:tc>
          <w:tcPr>
            <w:tcW w:w="2694" w:type="dxa"/>
            <w:gridSpan w:val="2"/>
            <w:tcBorders>
              <w:left w:val="single" w:sz="4" w:space="0" w:color="auto"/>
            </w:tcBorders>
          </w:tcPr>
          <w:p w14:paraId="66D5AA22"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2DECBD2F"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2D1AF5DA" w14:textId="77777777" w:rsidTr="00794CC0">
        <w:tc>
          <w:tcPr>
            <w:tcW w:w="2694" w:type="dxa"/>
            <w:gridSpan w:val="2"/>
            <w:tcBorders>
              <w:left w:val="single" w:sz="4" w:space="0" w:color="auto"/>
              <w:bottom w:val="single" w:sz="4" w:space="0" w:color="auto"/>
            </w:tcBorders>
          </w:tcPr>
          <w:p w14:paraId="3C46D73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4BBA0F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516FFAB7" w14:textId="77777777" w:rsidTr="007F2EE3">
        <w:tc>
          <w:tcPr>
            <w:tcW w:w="2694" w:type="dxa"/>
            <w:gridSpan w:val="2"/>
            <w:tcBorders>
              <w:top w:val="single" w:sz="4" w:space="0" w:color="auto"/>
              <w:bottom w:val="single" w:sz="4" w:space="0" w:color="auto"/>
            </w:tcBorders>
          </w:tcPr>
          <w:p w14:paraId="7E56890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58D3D3C4"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1795BC01" w14:textId="77777777" w:rsidTr="00794CC0">
        <w:tc>
          <w:tcPr>
            <w:tcW w:w="2694" w:type="dxa"/>
            <w:gridSpan w:val="2"/>
            <w:tcBorders>
              <w:top w:val="single" w:sz="4" w:space="0" w:color="auto"/>
              <w:left w:val="single" w:sz="4" w:space="0" w:color="auto"/>
              <w:bottom w:val="single" w:sz="4" w:space="0" w:color="auto"/>
            </w:tcBorders>
          </w:tcPr>
          <w:p w14:paraId="4FF229A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33D597" w14:textId="77777777"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665A24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2B257DE2"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7"/>
          <w:footnotePr>
            <w:numRestart w:val="eachSect"/>
          </w:footnotePr>
          <w:pgSz w:w="11907" w:h="16840" w:code="9"/>
          <w:pgMar w:top="1418" w:right="1134" w:bottom="1134" w:left="1134" w:header="680" w:footer="567" w:gutter="0"/>
          <w:cols w:space="720"/>
        </w:sectPr>
      </w:pPr>
    </w:p>
    <w:p w14:paraId="585B104E"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1" w:name="_Toc517082226"/>
    </w:p>
    <w:p w14:paraId="5A215ED8" w14:textId="77777777" w:rsidR="00BB43A1" w:rsidRPr="00140E21" w:rsidRDefault="00BB43A1" w:rsidP="00BB43A1">
      <w:pPr>
        <w:pStyle w:val="Heading5"/>
      </w:pPr>
      <w:bookmarkStart w:id="2" w:name="_Toc20204482"/>
      <w:bookmarkStart w:id="3" w:name="_Toc27895181"/>
      <w:bookmarkStart w:id="4" w:name="_Toc36192278"/>
      <w:bookmarkStart w:id="5" w:name="_Toc45193391"/>
      <w:bookmarkStart w:id="6" w:name="_Toc47593023"/>
      <w:bookmarkStart w:id="7" w:name="_Toc51835110"/>
      <w:bookmarkStart w:id="8" w:name="_Toc131528496"/>
      <w:bookmarkEnd w:id="1"/>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
      <w:bookmarkEnd w:id="3"/>
      <w:bookmarkEnd w:id="4"/>
      <w:bookmarkEnd w:id="5"/>
      <w:bookmarkEnd w:id="6"/>
      <w:bookmarkEnd w:id="7"/>
      <w:bookmarkEnd w:id="8"/>
    </w:p>
    <w:p w14:paraId="4D405CBC" w14:textId="77777777" w:rsidR="00BB43A1" w:rsidRPr="00140E21" w:rsidRDefault="00BB43A1" w:rsidP="00BB43A1">
      <w:r w:rsidRPr="00140E21">
        <w:rPr>
          <w:b/>
        </w:rPr>
        <w:t>Service operation name:</w:t>
      </w:r>
      <w:r w:rsidRPr="00140E21">
        <w:t xml:space="preserve"> </w:t>
      </w:r>
      <w:proofErr w:type="spellStart"/>
      <w:r w:rsidRPr="00140E21">
        <w:t>Npcf_PolicyAuthorization_Create</w:t>
      </w:r>
      <w:proofErr w:type="spellEnd"/>
    </w:p>
    <w:p w14:paraId="39327116" w14:textId="77777777" w:rsidR="00BB43A1" w:rsidRPr="00140E21" w:rsidRDefault="00BB43A1" w:rsidP="00BB43A1">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5F293C32" w14:textId="77777777" w:rsidR="00BB43A1" w:rsidRPr="00140E21" w:rsidRDefault="00BB43A1" w:rsidP="00BB43A1">
      <w:r w:rsidRPr="00140E21">
        <w:rPr>
          <w:b/>
        </w:rPr>
        <w:t>Inputs, Required:</w:t>
      </w:r>
      <w:r w:rsidRPr="00140E21">
        <w:t xml:space="preserve"> UE (IP or MAC) address, identification of the application session context.</w:t>
      </w:r>
    </w:p>
    <w:p w14:paraId="4BF736E2" w14:textId="6CEF0613" w:rsidR="00BB43A1" w:rsidRPr="00140E21" w:rsidRDefault="00BB43A1" w:rsidP="00BB43A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9" w:author="Georgios Gkellas (Nokia)" w:date="2023-05-09T13:29:00Z">
        <w:r>
          <w:t xml:space="preserve">, </w:t>
        </w:r>
      </w:ins>
      <w:ins w:id="10" w:author="Georgios Gkellas (Nokia)" w:date="2023-05-09T14:46:00Z">
        <w:r w:rsidR="00E52B6D">
          <w:rPr>
            <w:rFonts w:eastAsia="DengXian"/>
            <w:color w:val="auto"/>
            <w:lang w:val="en-GB" w:eastAsia="en-US"/>
          </w:rPr>
          <w:t>PDU Set QoS Parameters, Protocol Description</w:t>
        </w:r>
      </w:ins>
      <w:r w:rsidRPr="00140E21">
        <w:t>.</w:t>
      </w:r>
    </w:p>
    <w:p w14:paraId="66016B71" w14:textId="77777777" w:rsidR="00BB43A1" w:rsidRPr="00550F40" w:rsidRDefault="00BB43A1" w:rsidP="00BB43A1">
      <w:pPr>
        <w:pStyle w:val="NO"/>
      </w:pPr>
      <w:r>
        <w:t>NOTE:</w:t>
      </w:r>
      <w:r>
        <w:tab/>
        <w:t>When only one DNAI and corresponding routing profile ID(s) and the Indication for EAS Relocation are available, the presented DNAI is the target DNAI as defined in clause 6.3.7 of TS 23.548 [74].</w:t>
      </w:r>
    </w:p>
    <w:p w14:paraId="5F83CB1B" w14:textId="77777777" w:rsidR="00BB43A1" w:rsidRPr="00140E21" w:rsidRDefault="00BB43A1" w:rsidP="00BB43A1">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5E13AAB7" w14:textId="77777777" w:rsidR="00BB43A1" w:rsidRPr="00140E21" w:rsidRDefault="00BB43A1" w:rsidP="00BB43A1">
      <w:pPr>
        <w:rPr>
          <w:i/>
        </w:rPr>
      </w:pPr>
      <w:r w:rsidRPr="00140E21">
        <w:rPr>
          <w:b/>
        </w:rPr>
        <w:t>Outputs, Optional:</w:t>
      </w:r>
      <w:r w:rsidRPr="00140E21">
        <w:t xml:space="preserve"> The service information that can be accepted by the PCF.</w:t>
      </w:r>
    </w:p>
    <w:p w14:paraId="758D63BE" w14:textId="2BB51601" w:rsidR="00FE5768" w:rsidRDefault="00FE5768" w:rsidP="007F2EE3"/>
    <w:p w14:paraId="5D19FC8D" w14:textId="451FBADE" w:rsidR="00FE5768" w:rsidRDefault="00FE5768" w:rsidP="007F2EE3"/>
    <w:p w14:paraId="52227E99" w14:textId="6FABB866" w:rsidR="00FE5768" w:rsidRPr="00CC6CFC" w:rsidRDefault="00FE5768" w:rsidP="00FE576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00E51AE4">
        <w:rPr>
          <w:rFonts w:ascii="Arial" w:hAnsi="Arial" w:cs="Arial"/>
          <w:color w:val="FF0000"/>
          <w:sz w:val="28"/>
          <w:szCs w:val="28"/>
        </w:rPr>
        <w:t>2</w:t>
      </w:r>
      <w:r w:rsidR="00E51AE4" w:rsidRPr="00E51AE4">
        <w:rPr>
          <w:rFonts w:ascii="Arial" w:hAnsi="Arial" w:cs="Arial"/>
          <w:color w:val="FF0000"/>
          <w:sz w:val="28"/>
          <w:szCs w:val="28"/>
          <w:vertAlign w:val="superscript"/>
        </w:rPr>
        <w:t>nd</w:t>
      </w:r>
      <w:r w:rsidR="00E51AE4">
        <w:rPr>
          <w:rFonts w:ascii="Arial" w:hAnsi="Arial" w:cs="Arial"/>
          <w:color w:val="FF0000"/>
          <w:sz w:val="28"/>
          <w:szCs w:val="28"/>
        </w:rPr>
        <w:t xml:space="preserve"> </w:t>
      </w:r>
      <w:r w:rsidRPr="007F2EE3">
        <w:rPr>
          <w:rFonts w:ascii="Arial" w:hAnsi="Arial" w:cs="Arial"/>
          <w:color w:val="FF0000"/>
          <w:sz w:val="28"/>
          <w:szCs w:val="28"/>
        </w:rPr>
        <w:t xml:space="preserve">change </w:t>
      </w:r>
      <w:r w:rsidRPr="007F2EE3">
        <w:rPr>
          <w:rFonts w:ascii="Arial" w:hAnsi="Arial" w:cs="Arial"/>
          <w:color w:val="FF0000"/>
          <w:sz w:val="28"/>
          <w:szCs w:val="28"/>
          <w:lang w:eastAsia="en-US"/>
        </w:rPr>
        <w:t>* * * *</w:t>
      </w:r>
    </w:p>
    <w:p w14:paraId="6D50A4A5" w14:textId="4E2742F6" w:rsidR="00FE5768" w:rsidRDefault="00FE5768" w:rsidP="007F2EE3"/>
    <w:p w14:paraId="57E35062" w14:textId="77777777" w:rsidR="00761FDC" w:rsidRPr="00140E21" w:rsidRDefault="00761FDC" w:rsidP="00761FDC">
      <w:pPr>
        <w:pStyle w:val="Heading5"/>
        <w:rPr>
          <w:rFonts w:eastAsia="SimSun"/>
        </w:rPr>
      </w:pPr>
      <w:bookmarkStart w:id="11" w:name="_Toc20204483"/>
      <w:bookmarkStart w:id="12" w:name="_Toc27895182"/>
      <w:bookmarkStart w:id="13" w:name="_Toc36192279"/>
      <w:bookmarkStart w:id="14" w:name="_Toc45193392"/>
      <w:bookmarkStart w:id="15" w:name="_Toc47593024"/>
      <w:bookmarkStart w:id="16" w:name="_Toc51835111"/>
      <w:bookmarkStart w:id="17" w:name="_Toc131528497"/>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1"/>
      <w:bookmarkEnd w:id="12"/>
      <w:bookmarkEnd w:id="13"/>
      <w:bookmarkEnd w:id="14"/>
      <w:bookmarkEnd w:id="15"/>
      <w:bookmarkEnd w:id="16"/>
      <w:bookmarkEnd w:id="17"/>
    </w:p>
    <w:p w14:paraId="468F91B9" w14:textId="77777777" w:rsidR="00761FDC" w:rsidRPr="00140E21" w:rsidRDefault="00761FDC" w:rsidP="00761FDC">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Npcf_PolicyAuthorization_Update</w:t>
      </w:r>
      <w:proofErr w:type="spellEnd"/>
    </w:p>
    <w:p w14:paraId="0CD6430C" w14:textId="77777777" w:rsidR="00761FDC" w:rsidRPr="00140E21" w:rsidRDefault="00761FDC" w:rsidP="00761FDC">
      <w:pPr>
        <w:suppressAutoHyphens/>
        <w:rPr>
          <w:rFonts w:eastAsia="SimSun"/>
        </w:rPr>
      </w:pPr>
      <w:r w:rsidRPr="00140E21">
        <w:rPr>
          <w:rFonts w:eastAsia="SimSun"/>
          <w:b/>
        </w:rPr>
        <w:t>Description:</w:t>
      </w:r>
      <w:r w:rsidRPr="00140E21">
        <w:rPr>
          <w:rFonts w:eastAsia="SimSun"/>
        </w:rPr>
        <w:t xml:space="preserve"> Provides updated information to the PCF.</w:t>
      </w:r>
    </w:p>
    <w:p w14:paraId="12D6D8DC" w14:textId="77777777" w:rsidR="00761FDC" w:rsidRPr="00140E21" w:rsidRDefault="00761FDC" w:rsidP="00761FDC">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rPr>
        <w:t>.</w:t>
      </w:r>
    </w:p>
    <w:p w14:paraId="574A3DEC" w14:textId="30EED911" w:rsidR="00761FDC" w:rsidRPr="00140E21" w:rsidRDefault="00761FDC" w:rsidP="00761FDC">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Indication for EAS Relocation, AF </w:t>
      </w:r>
      <w:r>
        <w:lastRenderedPageBreak/>
        <w:t>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18" w:author="Georgios Gkellas (Nokia)" w:date="2023-05-09T13:35:00Z">
        <w:r w:rsidR="00DA46F3">
          <w:t xml:space="preserve">, </w:t>
        </w:r>
      </w:ins>
      <w:ins w:id="19" w:author="Georgios Gkellas (Nokia)" w:date="2023-05-09T14:46:00Z">
        <w:r w:rsidR="00E52B6D">
          <w:rPr>
            <w:rFonts w:eastAsia="DengXian"/>
            <w:color w:val="auto"/>
            <w:lang w:val="en-GB" w:eastAsia="en-US"/>
          </w:rPr>
          <w:t>PDU Set QoS Parameters, Protocol Description</w:t>
        </w:r>
      </w:ins>
      <w:r w:rsidRPr="00140E21">
        <w:rPr>
          <w:rFonts w:eastAsia="SimSun"/>
        </w:rPr>
        <w:t>.</w:t>
      </w:r>
    </w:p>
    <w:p w14:paraId="563663F2" w14:textId="77777777" w:rsidR="00761FDC" w:rsidRPr="00550F40" w:rsidRDefault="00761FDC" w:rsidP="00761FDC">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7FA51340" w14:textId="77777777" w:rsidR="00761FDC" w:rsidRPr="00140E21" w:rsidRDefault="00761FDC" w:rsidP="00761FDC">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r w:rsidRPr="00140E21">
        <w:rPr>
          <w:rFonts w:eastAsia="SimSun"/>
        </w:rPr>
        <w:t>.</w:t>
      </w:r>
    </w:p>
    <w:p w14:paraId="7AE0845E" w14:textId="77777777" w:rsidR="00761FDC" w:rsidRPr="00140E21" w:rsidRDefault="00761FDC" w:rsidP="00761FDC">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12430FC0" w14:textId="77777777" w:rsidR="00761FDC" w:rsidRPr="00140E21" w:rsidRDefault="00761FDC" w:rsidP="00761FDC">
      <w:pPr>
        <w:suppressAutoHyphens/>
        <w:rPr>
          <w:rFonts w:eastAsia="SimSun"/>
        </w:rPr>
      </w:pPr>
      <w:r w:rsidRPr="00140E21">
        <w:rPr>
          <w:rFonts w:eastAsia="SimSun"/>
        </w:rPr>
        <w:t xml:space="preserve">Provides updated </w:t>
      </w:r>
      <w:proofErr w:type="gramStart"/>
      <w:r w:rsidRPr="00140E21">
        <w:rPr>
          <w:rFonts w:eastAsia="SimSun"/>
        </w:rPr>
        <w:t>application level</w:t>
      </w:r>
      <w:proofErr w:type="gramEnd"/>
      <w:r w:rsidRPr="00140E21">
        <w:rPr>
          <w:rFonts w:eastAsia="SimSu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determine and install the policy according to the information provided by the NF Consumer. </w:t>
      </w:r>
      <w:r w:rsidRPr="00140E21">
        <w:t>Updates an application context in the PCF.</w:t>
      </w:r>
    </w:p>
    <w:p w14:paraId="5340B361" w14:textId="77777777" w:rsidR="00761FDC" w:rsidRDefault="00761FDC" w:rsidP="007F2EE3"/>
    <w:p w14:paraId="6A1F19AB" w14:textId="22611EBD" w:rsidR="00FE5768" w:rsidRDefault="00FE5768" w:rsidP="007F2EE3"/>
    <w:p w14:paraId="5B453994" w14:textId="3405DFB1" w:rsidR="00FE5768" w:rsidRPr="00CC6CFC" w:rsidRDefault="00FE5768" w:rsidP="00FE576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End of </w:t>
      </w:r>
      <w:r w:rsidRPr="007F2EE3">
        <w:rPr>
          <w:rFonts w:ascii="Arial" w:hAnsi="Arial" w:cs="Arial"/>
          <w:color w:val="FF0000"/>
          <w:sz w:val="28"/>
          <w:szCs w:val="28"/>
        </w:rPr>
        <w:t>change</w:t>
      </w:r>
      <w:r>
        <w:rPr>
          <w:rFonts w:ascii="Arial" w:hAnsi="Arial" w:cs="Arial"/>
          <w:color w:val="FF0000"/>
          <w:sz w:val="28"/>
          <w:szCs w:val="28"/>
        </w:rPr>
        <w:t>s</w:t>
      </w:r>
      <w:r w:rsidRPr="007F2EE3">
        <w:rPr>
          <w:rFonts w:ascii="Arial" w:hAnsi="Arial" w:cs="Arial"/>
          <w:color w:val="FF0000"/>
          <w:sz w:val="28"/>
          <w:szCs w:val="28"/>
        </w:rPr>
        <w:t xml:space="preserve"> </w:t>
      </w:r>
      <w:r w:rsidRPr="007F2EE3">
        <w:rPr>
          <w:rFonts w:ascii="Arial" w:hAnsi="Arial" w:cs="Arial"/>
          <w:color w:val="FF0000"/>
          <w:sz w:val="28"/>
          <w:szCs w:val="28"/>
          <w:lang w:eastAsia="en-US"/>
        </w:rPr>
        <w:t>* * * *</w:t>
      </w:r>
    </w:p>
    <w:p w14:paraId="02E4FCED" w14:textId="77777777" w:rsidR="00FE5768" w:rsidRPr="007F2EE3" w:rsidRDefault="00FE5768" w:rsidP="007F2EE3"/>
    <w:sectPr w:rsidR="00FE5768" w:rsidRPr="007F2EE3" w:rsidSect="0089315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6CB5E" w14:textId="77777777" w:rsidR="0006457A" w:rsidRDefault="0006457A">
      <w:r>
        <w:separator/>
      </w:r>
    </w:p>
    <w:p w14:paraId="74F4ADC9" w14:textId="77777777" w:rsidR="0006457A" w:rsidRDefault="0006457A"/>
  </w:endnote>
  <w:endnote w:type="continuationSeparator" w:id="0">
    <w:p w14:paraId="6A7F1C6A" w14:textId="77777777" w:rsidR="0006457A" w:rsidRDefault="0006457A">
      <w:r>
        <w:continuationSeparator/>
      </w:r>
    </w:p>
    <w:p w14:paraId="29720B0A" w14:textId="77777777" w:rsidR="0006457A" w:rsidRDefault="0006457A"/>
  </w:endnote>
  <w:endnote w:type="continuationNotice" w:id="1">
    <w:p w14:paraId="438F0DC4" w14:textId="77777777" w:rsidR="00E67EDA" w:rsidRDefault="00E67E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9FED6"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9B22DC3"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925965"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A8106" w14:textId="77777777" w:rsidR="0006457A" w:rsidRDefault="0006457A">
      <w:r>
        <w:separator/>
      </w:r>
    </w:p>
    <w:p w14:paraId="0F947E00" w14:textId="77777777" w:rsidR="0006457A" w:rsidRDefault="0006457A"/>
  </w:footnote>
  <w:footnote w:type="continuationSeparator" w:id="0">
    <w:p w14:paraId="334C4811" w14:textId="77777777" w:rsidR="0006457A" w:rsidRDefault="0006457A">
      <w:r>
        <w:continuationSeparator/>
      </w:r>
    </w:p>
    <w:p w14:paraId="107580C1" w14:textId="77777777" w:rsidR="0006457A" w:rsidRDefault="0006457A"/>
  </w:footnote>
  <w:footnote w:type="continuationNotice" w:id="1">
    <w:p w14:paraId="7BA1F56E" w14:textId="77777777" w:rsidR="00E67EDA" w:rsidRDefault="00E67E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D77" w14:textId="77777777" w:rsidR="007F2EE3" w:rsidRDefault="007F2EE3">
    <w:r>
      <w:t xml:space="preserve">Page </w:t>
    </w:r>
    <w:r w:rsidR="000B5874">
      <w:fldChar w:fldCharType="begin"/>
    </w:r>
    <w:r>
      <w:instrText>PAGE</w:instrText>
    </w:r>
    <w:r w:rsidR="000B5874">
      <w:fldChar w:fldCharType="separate"/>
    </w:r>
    <w:r>
      <w:rPr>
        <w:noProof/>
      </w:rPr>
      <w:t>1</w:t>
    </w:r>
    <w:r w:rsidR="000B587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57D8B" w14:textId="77777777" w:rsidR="00955CC9" w:rsidRDefault="00955CC9"/>
  <w:p w14:paraId="1CCDFFA9"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EA7F3"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1DE035" w14:textId="4CB3BC70"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0B5874">
      <w:rPr>
        <w:rFonts w:ascii="Arial" w:hAnsi="Arial" w:cs="Arial"/>
        <w:b/>
        <w:bCs/>
        <w:sz w:val="18"/>
      </w:rPr>
      <w:fldChar w:fldCharType="begin"/>
    </w:r>
    <w:r>
      <w:rPr>
        <w:rFonts w:ascii="Arial" w:hAnsi="Arial" w:cs="Arial"/>
        <w:b/>
        <w:bCs/>
        <w:sz w:val="18"/>
      </w:rPr>
      <w:instrText xml:space="preserve">page </w:instrText>
    </w:r>
    <w:r w:rsidR="000B5874">
      <w:rPr>
        <w:rFonts w:ascii="Arial" w:hAnsi="Arial" w:cs="Arial"/>
        <w:b/>
        <w:bCs/>
        <w:sz w:val="18"/>
      </w:rPr>
      <w:fldChar w:fldCharType="separate"/>
    </w:r>
    <w:r w:rsidR="000F2A30">
      <w:rPr>
        <w:rFonts w:ascii="Arial" w:hAnsi="Arial" w:cs="Arial"/>
        <w:b/>
        <w:bCs/>
        <w:noProof/>
        <w:sz w:val="18"/>
      </w:rPr>
      <w:t>4</w:t>
    </w:r>
    <w:r w:rsidR="000B5874">
      <w:rPr>
        <w:rFonts w:ascii="Arial" w:hAnsi="Arial" w:cs="Arial"/>
        <w:b/>
        <w:bCs/>
        <w:sz w:val="18"/>
      </w:rPr>
      <w:fldChar w:fldCharType="end"/>
    </w:r>
  </w:p>
  <w:p w14:paraId="072F1D4F"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8F03FDC"/>
    <w:multiLevelType w:val="hybridMultilevel"/>
    <w:tmpl w:val="FFEEE82A"/>
    <w:lvl w:ilvl="0" w:tplc="4FA27C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1B76D3"/>
    <w:multiLevelType w:val="hybridMultilevel"/>
    <w:tmpl w:val="BB5AF2B4"/>
    <w:lvl w:ilvl="0" w:tplc="5934A9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0523848">
    <w:abstractNumId w:val="25"/>
  </w:num>
  <w:num w:numId="2" w16cid:durableId="970137427">
    <w:abstractNumId w:val="12"/>
  </w:num>
  <w:num w:numId="3" w16cid:durableId="773598525">
    <w:abstractNumId w:val="3"/>
  </w:num>
  <w:num w:numId="4" w16cid:durableId="1796017476">
    <w:abstractNumId w:val="8"/>
  </w:num>
  <w:num w:numId="5" w16cid:durableId="893467652">
    <w:abstractNumId w:val="22"/>
  </w:num>
  <w:num w:numId="6" w16cid:durableId="1972131687">
    <w:abstractNumId w:val="35"/>
  </w:num>
  <w:num w:numId="7" w16cid:durableId="2049572952">
    <w:abstractNumId w:val="14"/>
  </w:num>
  <w:num w:numId="8" w16cid:durableId="1519852051">
    <w:abstractNumId w:val="21"/>
  </w:num>
  <w:num w:numId="9" w16cid:durableId="1870752047">
    <w:abstractNumId w:val="27"/>
  </w:num>
  <w:num w:numId="10" w16cid:durableId="785470738">
    <w:abstractNumId w:val="36"/>
  </w:num>
  <w:num w:numId="11" w16cid:durableId="1941328922">
    <w:abstractNumId w:val="15"/>
  </w:num>
  <w:num w:numId="12" w16cid:durableId="1350909639">
    <w:abstractNumId w:val="0"/>
  </w:num>
  <w:num w:numId="13" w16cid:durableId="959921528">
    <w:abstractNumId w:val="7"/>
  </w:num>
  <w:num w:numId="14" w16cid:durableId="823814950">
    <w:abstractNumId w:val="17"/>
  </w:num>
  <w:num w:numId="15" w16cid:durableId="1091664067">
    <w:abstractNumId w:val="34"/>
  </w:num>
  <w:num w:numId="16" w16cid:durableId="1995718802">
    <w:abstractNumId w:val="10"/>
  </w:num>
  <w:num w:numId="17" w16cid:durableId="1854300409">
    <w:abstractNumId w:val="6"/>
  </w:num>
  <w:num w:numId="18" w16cid:durableId="1993636935">
    <w:abstractNumId w:val="24"/>
  </w:num>
  <w:num w:numId="19" w16cid:durableId="815532053">
    <w:abstractNumId w:val="33"/>
  </w:num>
  <w:num w:numId="20" w16cid:durableId="106393623">
    <w:abstractNumId w:val="28"/>
  </w:num>
  <w:num w:numId="21" w16cid:durableId="425075256">
    <w:abstractNumId w:val="16"/>
  </w:num>
  <w:num w:numId="22" w16cid:durableId="2038772335">
    <w:abstractNumId w:val="11"/>
  </w:num>
  <w:num w:numId="23" w16cid:durableId="1593125802">
    <w:abstractNumId w:val="32"/>
  </w:num>
  <w:num w:numId="24" w16cid:durableId="2122917914">
    <w:abstractNumId w:val="23"/>
  </w:num>
  <w:num w:numId="25" w16cid:durableId="587619860">
    <w:abstractNumId w:val="13"/>
  </w:num>
  <w:num w:numId="26" w16cid:durableId="1525174962">
    <w:abstractNumId w:val="4"/>
  </w:num>
  <w:num w:numId="27" w16cid:durableId="1116558139">
    <w:abstractNumId w:val="31"/>
  </w:num>
  <w:num w:numId="28" w16cid:durableId="2044941039">
    <w:abstractNumId w:val="5"/>
  </w:num>
  <w:num w:numId="29" w16cid:durableId="869270077">
    <w:abstractNumId w:val="29"/>
  </w:num>
  <w:num w:numId="30" w16cid:durableId="901528576">
    <w:abstractNumId w:val="19"/>
  </w:num>
  <w:num w:numId="31" w16cid:durableId="2132701544">
    <w:abstractNumId w:val="20"/>
  </w:num>
  <w:num w:numId="32" w16cid:durableId="1624530587">
    <w:abstractNumId w:val="30"/>
  </w:num>
  <w:num w:numId="33" w16cid:durableId="1731034446">
    <w:abstractNumId w:val="18"/>
  </w:num>
  <w:num w:numId="34" w16cid:durableId="674459713">
    <w:abstractNumId w:val="1"/>
  </w:num>
  <w:num w:numId="35" w16cid:durableId="1205941315">
    <w:abstractNumId w:val="2"/>
  </w:num>
  <w:num w:numId="36" w16cid:durableId="600801209">
    <w:abstractNumId w:val="26"/>
  </w:num>
  <w:num w:numId="37" w16cid:durableId="1798523122">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IE" w:vendorID="64" w:dllVersion="6"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633"/>
    <w:rsid w:val="00000BE9"/>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E8C"/>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8D6"/>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40B"/>
    <w:rsid w:val="000315AD"/>
    <w:rsid w:val="000316D8"/>
    <w:rsid w:val="00031D54"/>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B8A"/>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0F"/>
    <w:rsid w:val="000511C0"/>
    <w:rsid w:val="000513EE"/>
    <w:rsid w:val="00051752"/>
    <w:rsid w:val="000518E9"/>
    <w:rsid w:val="00051B42"/>
    <w:rsid w:val="00052333"/>
    <w:rsid w:val="00052A29"/>
    <w:rsid w:val="00052C46"/>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EC2"/>
    <w:rsid w:val="00062F11"/>
    <w:rsid w:val="000631E9"/>
    <w:rsid w:val="00063321"/>
    <w:rsid w:val="000633A3"/>
    <w:rsid w:val="00063D0F"/>
    <w:rsid w:val="00063EF2"/>
    <w:rsid w:val="0006415D"/>
    <w:rsid w:val="00064256"/>
    <w:rsid w:val="0006457A"/>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77D33"/>
    <w:rsid w:val="00081EA4"/>
    <w:rsid w:val="00081F34"/>
    <w:rsid w:val="00082017"/>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9E9"/>
    <w:rsid w:val="00087058"/>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2CE"/>
    <w:rsid w:val="000955C2"/>
    <w:rsid w:val="00095628"/>
    <w:rsid w:val="00095AD3"/>
    <w:rsid w:val="00095ECF"/>
    <w:rsid w:val="00096228"/>
    <w:rsid w:val="000965B7"/>
    <w:rsid w:val="000965CB"/>
    <w:rsid w:val="00096E0B"/>
    <w:rsid w:val="00097B1D"/>
    <w:rsid w:val="000A022D"/>
    <w:rsid w:val="000A0264"/>
    <w:rsid w:val="000A06DF"/>
    <w:rsid w:val="000A0937"/>
    <w:rsid w:val="000A0C99"/>
    <w:rsid w:val="000A12A0"/>
    <w:rsid w:val="000A1312"/>
    <w:rsid w:val="000A14A1"/>
    <w:rsid w:val="000A1B0E"/>
    <w:rsid w:val="000A1CE9"/>
    <w:rsid w:val="000A1E1F"/>
    <w:rsid w:val="000A2537"/>
    <w:rsid w:val="000A28CD"/>
    <w:rsid w:val="000A2A7D"/>
    <w:rsid w:val="000A2B97"/>
    <w:rsid w:val="000A2FE8"/>
    <w:rsid w:val="000A3095"/>
    <w:rsid w:val="000A3B80"/>
    <w:rsid w:val="000A3F47"/>
    <w:rsid w:val="000A49D3"/>
    <w:rsid w:val="000A4D39"/>
    <w:rsid w:val="000A5860"/>
    <w:rsid w:val="000A5948"/>
    <w:rsid w:val="000A5B00"/>
    <w:rsid w:val="000A61D8"/>
    <w:rsid w:val="000A649F"/>
    <w:rsid w:val="000A69D6"/>
    <w:rsid w:val="000A6AC2"/>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874"/>
    <w:rsid w:val="000B5D10"/>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772"/>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062"/>
    <w:rsid w:val="000D15DA"/>
    <w:rsid w:val="000D1718"/>
    <w:rsid w:val="000D1BFB"/>
    <w:rsid w:val="000D2099"/>
    <w:rsid w:val="000D240E"/>
    <w:rsid w:val="000D269A"/>
    <w:rsid w:val="000D2806"/>
    <w:rsid w:val="000D2B95"/>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E73B8"/>
    <w:rsid w:val="000F027A"/>
    <w:rsid w:val="000F0450"/>
    <w:rsid w:val="000F06D8"/>
    <w:rsid w:val="000F1350"/>
    <w:rsid w:val="000F13EA"/>
    <w:rsid w:val="000F1679"/>
    <w:rsid w:val="000F176B"/>
    <w:rsid w:val="000F1CD8"/>
    <w:rsid w:val="000F1F67"/>
    <w:rsid w:val="000F241D"/>
    <w:rsid w:val="000F2904"/>
    <w:rsid w:val="000F2A30"/>
    <w:rsid w:val="000F2D4A"/>
    <w:rsid w:val="000F3035"/>
    <w:rsid w:val="000F321F"/>
    <w:rsid w:val="000F3406"/>
    <w:rsid w:val="000F4079"/>
    <w:rsid w:val="000F420E"/>
    <w:rsid w:val="000F4688"/>
    <w:rsid w:val="000F4A8A"/>
    <w:rsid w:val="000F5073"/>
    <w:rsid w:val="000F55D6"/>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30D"/>
    <w:rsid w:val="001204B1"/>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E1"/>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B41"/>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3DC6"/>
    <w:rsid w:val="001440F3"/>
    <w:rsid w:val="00144166"/>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12E"/>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2"/>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332"/>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096"/>
    <w:rsid w:val="00187195"/>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563"/>
    <w:rsid w:val="001946A1"/>
    <w:rsid w:val="00194872"/>
    <w:rsid w:val="001949B3"/>
    <w:rsid w:val="00194C2E"/>
    <w:rsid w:val="00194CAB"/>
    <w:rsid w:val="00194F34"/>
    <w:rsid w:val="00195180"/>
    <w:rsid w:val="00195E57"/>
    <w:rsid w:val="0019666E"/>
    <w:rsid w:val="001967F8"/>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B13"/>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68F"/>
    <w:rsid w:val="001B5EBE"/>
    <w:rsid w:val="001B634C"/>
    <w:rsid w:val="001B65CC"/>
    <w:rsid w:val="001B73C6"/>
    <w:rsid w:val="001B7516"/>
    <w:rsid w:val="001C0010"/>
    <w:rsid w:val="001C02EF"/>
    <w:rsid w:val="001C0A43"/>
    <w:rsid w:val="001C0BCD"/>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2E9"/>
    <w:rsid w:val="001D396E"/>
    <w:rsid w:val="001D44F2"/>
    <w:rsid w:val="001D47A5"/>
    <w:rsid w:val="001D5125"/>
    <w:rsid w:val="001D5568"/>
    <w:rsid w:val="001D5610"/>
    <w:rsid w:val="001D5C03"/>
    <w:rsid w:val="001D5F69"/>
    <w:rsid w:val="001D60D2"/>
    <w:rsid w:val="001D6366"/>
    <w:rsid w:val="001D7418"/>
    <w:rsid w:val="001E00C0"/>
    <w:rsid w:val="001E046E"/>
    <w:rsid w:val="001E0CAC"/>
    <w:rsid w:val="001E0DF5"/>
    <w:rsid w:val="001E0E68"/>
    <w:rsid w:val="001E125D"/>
    <w:rsid w:val="001E1F34"/>
    <w:rsid w:val="001E20B5"/>
    <w:rsid w:val="001E25E4"/>
    <w:rsid w:val="001E25F5"/>
    <w:rsid w:val="001E26C7"/>
    <w:rsid w:val="001E2F02"/>
    <w:rsid w:val="001E3503"/>
    <w:rsid w:val="001E3C46"/>
    <w:rsid w:val="001E42F7"/>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77C"/>
    <w:rsid w:val="001F68BE"/>
    <w:rsid w:val="001F6AA4"/>
    <w:rsid w:val="001F6B00"/>
    <w:rsid w:val="001F726D"/>
    <w:rsid w:val="001F7A34"/>
    <w:rsid w:val="00200928"/>
    <w:rsid w:val="00200C7B"/>
    <w:rsid w:val="00201012"/>
    <w:rsid w:val="00201260"/>
    <w:rsid w:val="00201433"/>
    <w:rsid w:val="00201759"/>
    <w:rsid w:val="00201BF6"/>
    <w:rsid w:val="002020E6"/>
    <w:rsid w:val="002021F1"/>
    <w:rsid w:val="002021FC"/>
    <w:rsid w:val="002025D7"/>
    <w:rsid w:val="0020269C"/>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698"/>
    <w:rsid w:val="00212A86"/>
    <w:rsid w:val="00212B6B"/>
    <w:rsid w:val="00212C08"/>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548B"/>
    <w:rsid w:val="0022623C"/>
    <w:rsid w:val="00226A38"/>
    <w:rsid w:val="00226CBC"/>
    <w:rsid w:val="002270AA"/>
    <w:rsid w:val="00227657"/>
    <w:rsid w:val="00227770"/>
    <w:rsid w:val="00227894"/>
    <w:rsid w:val="00227B72"/>
    <w:rsid w:val="00227F71"/>
    <w:rsid w:val="002301C9"/>
    <w:rsid w:val="00230819"/>
    <w:rsid w:val="00230A69"/>
    <w:rsid w:val="00230AF6"/>
    <w:rsid w:val="00231256"/>
    <w:rsid w:val="002315C3"/>
    <w:rsid w:val="0023166D"/>
    <w:rsid w:val="00231EB8"/>
    <w:rsid w:val="00232176"/>
    <w:rsid w:val="002322E5"/>
    <w:rsid w:val="002323E8"/>
    <w:rsid w:val="002325F2"/>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251"/>
    <w:rsid w:val="00241405"/>
    <w:rsid w:val="0024195B"/>
    <w:rsid w:val="00241C90"/>
    <w:rsid w:val="00241D00"/>
    <w:rsid w:val="00241E53"/>
    <w:rsid w:val="0024206B"/>
    <w:rsid w:val="00242333"/>
    <w:rsid w:val="00242603"/>
    <w:rsid w:val="00242A2F"/>
    <w:rsid w:val="00242AAD"/>
    <w:rsid w:val="00242B9C"/>
    <w:rsid w:val="002431C9"/>
    <w:rsid w:val="002432BC"/>
    <w:rsid w:val="00243C9B"/>
    <w:rsid w:val="00244816"/>
    <w:rsid w:val="0024488D"/>
    <w:rsid w:val="00244A17"/>
    <w:rsid w:val="00244BC1"/>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3AC"/>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43E"/>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3DC3"/>
    <w:rsid w:val="002640AB"/>
    <w:rsid w:val="002647E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1"/>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73"/>
    <w:rsid w:val="00291EB6"/>
    <w:rsid w:val="0029204D"/>
    <w:rsid w:val="00292052"/>
    <w:rsid w:val="002927B3"/>
    <w:rsid w:val="002927F9"/>
    <w:rsid w:val="00292D41"/>
    <w:rsid w:val="00292E3B"/>
    <w:rsid w:val="002931CD"/>
    <w:rsid w:val="002934C0"/>
    <w:rsid w:val="0029385D"/>
    <w:rsid w:val="00293D19"/>
    <w:rsid w:val="0029409D"/>
    <w:rsid w:val="0029426A"/>
    <w:rsid w:val="002942A0"/>
    <w:rsid w:val="00294394"/>
    <w:rsid w:val="002943A4"/>
    <w:rsid w:val="0029449F"/>
    <w:rsid w:val="00294E99"/>
    <w:rsid w:val="00295533"/>
    <w:rsid w:val="00295F17"/>
    <w:rsid w:val="00295FEC"/>
    <w:rsid w:val="0029657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864"/>
    <w:rsid w:val="002A3B92"/>
    <w:rsid w:val="002A3C41"/>
    <w:rsid w:val="002A46FB"/>
    <w:rsid w:val="002A4965"/>
    <w:rsid w:val="002A4E03"/>
    <w:rsid w:val="002A595A"/>
    <w:rsid w:val="002A5D34"/>
    <w:rsid w:val="002A6565"/>
    <w:rsid w:val="002A65AB"/>
    <w:rsid w:val="002A6988"/>
    <w:rsid w:val="002A69BA"/>
    <w:rsid w:val="002A6F90"/>
    <w:rsid w:val="002A749D"/>
    <w:rsid w:val="002A766F"/>
    <w:rsid w:val="002A7679"/>
    <w:rsid w:val="002A7703"/>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443"/>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659"/>
    <w:rsid w:val="002D5CF3"/>
    <w:rsid w:val="002D5CFB"/>
    <w:rsid w:val="002D5E9C"/>
    <w:rsid w:val="002D7303"/>
    <w:rsid w:val="002D7943"/>
    <w:rsid w:val="002D7DAF"/>
    <w:rsid w:val="002E0DD1"/>
    <w:rsid w:val="002E10B4"/>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207"/>
    <w:rsid w:val="002F4733"/>
    <w:rsid w:val="002F4B59"/>
    <w:rsid w:val="002F4BC5"/>
    <w:rsid w:val="002F4CCF"/>
    <w:rsid w:val="002F4D85"/>
    <w:rsid w:val="002F4F84"/>
    <w:rsid w:val="002F5182"/>
    <w:rsid w:val="002F5879"/>
    <w:rsid w:val="002F5B99"/>
    <w:rsid w:val="002F5FE6"/>
    <w:rsid w:val="002F697E"/>
    <w:rsid w:val="002F6ADB"/>
    <w:rsid w:val="002F6D2D"/>
    <w:rsid w:val="002F702C"/>
    <w:rsid w:val="002F7117"/>
    <w:rsid w:val="002F75F4"/>
    <w:rsid w:val="002F7A47"/>
    <w:rsid w:val="002F7A8F"/>
    <w:rsid w:val="002F7C00"/>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BF4"/>
    <w:rsid w:val="003221AB"/>
    <w:rsid w:val="00322B98"/>
    <w:rsid w:val="00322DEF"/>
    <w:rsid w:val="00322EB0"/>
    <w:rsid w:val="00322FEF"/>
    <w:rsid w:val="0032348F"/>
    <w:rsid w:val="00323DAB"/>
    <w:rsid w:val="00323F94"/>
    <w:rsid w:val="0032414C"/>
    <w:rsid w:val="003244C5"/>
    <w:rsid w:val="0032480A"/>
    <w:rsid w:val="00324952"/>
    <w:rsid w:val="00324E9B"/>
    <w:rsid w:val="00324F09"/>
    <w:rsid w:val="00325152"/>
    <w:rsid w:val="003257BA"/>
    <w:rsid w:val="00325BE6"/>
    <w:rsid w:val="00325CC6"/>
    <w:rsid w:val="00325DE1"/>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5F5"/>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AFE"/>
    <w:rsid w:val="00364C69"/>
    <w:rsid w:val="00364F35"/>
    <w:rsid w:val="00364F6F"/>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67DE1"/>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7C4"/>
    <w:rsid w:val="0038086E"/>
    <w:rsid w:val="0038096A"/>
    <w:rsid w:val="00380A07"/>
    <w:rsid w:val="00380F98"/>
    <w:rsid w:val="00381560"/>
    <w:rsid w:val="0038186A"/>
    <w:rsid w:val="003818B3"/>
    <w:rsid w:val="00381C73"/>
    <w:rsid w:val="00382A89"/>
    <w:rsid w:val="00382E42"/>
    <w:rsid w:val="00382F6B"/>
    <w:rsid w:val="0038309B"/>
    <w:rsid w:val="00383505"/>
    <w:rsid w:val="0038363F"/>
    <w:rsid w:val="00383F2D"/>
    <w:rsid w:val="0038440B"/>
    <w:rsid w:val="00384D8F"/>
    <w:rsid w:val="00384DD5"/>
    <w:rsid w:val="00385B51"/>
    <w:rsid w:val="00386143"/>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22E"/>
    <w:rsid w:val="003A6477"/>
    <w:rsid w:val="003A69B6"/>
    <w:rsid w:val="003A6AB2"/>
    <w:rsid w:val="003A6E2E"/>
    <w:rsid w:val="003A75DA"/>
    <w:rsid w:val="003A79A1"/>
    <w:rsid w:val="003A7A2F"/>
    <w:rsid w:val="003A7C8E"/>
    <w:rsid w:val="003B00A0"/>
    <w:rsid w:val="003B020E"/>
    <w:rsid w:val="003B0FC2"/>
    <w:rsid w:val="003B0FCC"/>
    <w:rsid w:val="003B1022"/>
    <w:rsid w:val="003B151C"/>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2E"/>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92A"/>
    <w:rsid w:val="003C7E1B"/>
    <w:rsid w:val="003D0325"/>
    <w:rsid w:val="003D051B"/>
    <w:rsid w:val="003D0673"/>
    <w:rsid w:val="003D0741"/>
    <w:rsid w:val="003D0B0C"/>
    <w:rsid w:val="003D0FC1"/>
    <w:rsid w:val="003D132E"/>
    <w:rsid w:val="003D1378"/>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A73"/>
    <w:rsid w:val="003E0F12"/>
    <w:rsid w:val="003E0FF5"/>
    <w:rsid w:val="003E1062"/>
    <w:rsid w:val="003E10AA"/>
    <w:rsid w:val="003E13AC"/>
    <w:rsid w:val="003E13B1"/>
    <w:rsid w:val="003E15DF"/>
    <w:rsid w:val="003E1757"/>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6DB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5542"/>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ED7"/>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AA9"/>
    <w:rsid w:val="00442C5E"/>
    <w:rsid w:val="00442E37"/>
    <w:rsid w:val="00443252"/>
    <w:rsid w:val="004436D9"/>
    <w:rsid w:val="0044380D"/>
    <w:rsid w:val="004438D7"/>
    <w:rsid w:val="00443E17"/>
    <w:rsid w:val="00443F2F"/>
    <w:rsid w:val="00444139"/>
    <w:rsid w:val="00444250"/>
    <w:rsid w:val="00444687"/>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60E"/>
    <w:rsid w:val="00464F7D"/>
    <w:rsid w:val="004651C6"/>
    <w:rsid w:val="00465849"/>
    <w:rsid w:val="00465AD0"/>
    <w:rsid w:val="00465DB0"/>
    <w:rsid w:val="00466150"/>
    <w:rsid w:val="004661C1"/>
    <w:rsid w:val="0046625C"/>
    <w:rsid w:val="00466C7F"/>
    <w:rsid w:val="00466E6C"/>
    <w:rsid w:val="0046748F"/>
    <w:rsid w:val="004674E7"/>
    <w:rsid w:val="00467673"/>
    <w:rsid w:val="00467919"/>
    <w:rsid w:val="00470261"/>
    <w:rsid w:val="00470785"/>
    <w:rsid w:val="0047085B"/>
    <w:rsid w:val="00470C0B"/>
    <w:rsid w:val="00470CA4"/>
    <w:rsid w:val="00471A19"/>
    <w:rsid w:val="00471A7A"/>
    <w:rsid w:val="00471BA9"/>
    <w:rsid w:val="00471ED5"/>
    <w:rsid w:val="00471F73"/>
    <w:rsid w:val="0047201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AF"/>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CDB"/>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A4C"/>
    <w:rsid w:val="004B2CA2"/>
    <w:rsid w:val="004B31F6"/>
    <w:rsid w:val="004B3711"/>
    <w:rsid w:val="004B3857"/>
    <w:rsid w:val="004B3A9A"/>
    <w:rsid w:val="004B48B8"/>
    <w:rsid w:val="004B4D29"/>
    <w:rsid w:val="004B531C"/>
    <w:rsid w:val="004B58E1"/>
    <w:rsid w:val="004B5D79"/>
    <w:rsid w:val="004B628B"/>
    <w:rsid w:val="004B6336"/>
    <w:rsid w:val="004B69B5"/>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C76D5"/>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7F9"/>
    <w:rsid w:val="004D3A05"/>
    <w:rsid w:val="004D3E8F"/>
    <w:rsid w:val="004D422F"/>
    <w:rsid w:val="004D4438"/>
    <w:rsid w:val="004D4B34"/>
    <w:rsid w:val="004D4FC2"/>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F5D"/>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62B"/>
    <w:rsid w:val="004F3D4A"/>
    <w:rsid w:val="004F4882"/>
    <w:rsid w:val="004F4DD5"/>
    <w:rsid w:val="004F5FB2"/>
    <w:rsid w:val="004F666D"/>
    <w:rsid w:val="004F673E"/>
    <w:rsid w:val="004F6C85"/>
    <w:rsid w:val="004F7074"/>
    <w:rsid w:val="004F7501"/>
    <w:rsid w:val="0050023D"/>
    <w:rsid w:val="005008D7"/>
    <w:rsid w:val="00500DFD"/>
    <w:rsid w:val="00500FF3"/>
    <w:rsid w:val="00501012"/>
    <w:rsid w:val="00501824"/>
    <w:rsid w:val="00501FF2"/>
    <w:rsid w:val="005021FA"/>
    <w:rsid w:val="0050224E"/>
    <w:rsid w:val="0050232B"/>
    <w:rsid w:val="0050290A"/>
    <w:rsid w:val="005029E6"/>
    <w:rsid w:val="0050338E"/>
    <w:rsid w:val="005035F4"/>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BCA"/>
    <w:rsid w:val="0052008D"/>
    <w:rsid w:val="00520451"/>
    <w:rsid w:val="00520BAA"/>
    <w:rsid w:val="00521115"/>
    <w:rsid w:val="0052136C"/>
    <w:rsid w:val="00521915"/>
    <w:rsid w:val="00521C67"/>
    <w:rsid w:val="00523B76"/>
    <w:rsid w:val="00523BFC"/>
    <w:rsid w:val="00523C48"/>
    <w:rsid w:val="00523CE3"/>
    <w:rsid w:val="00524196"/>
    <w:rsid w:val="005243A1"/>
    <w:rsid w:val="005244BB"/>
    <w:rsid w:val="005245F8"/>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67"/>
    <w:rsid w:val="005348AA"/>
    <w:rsid w:val="00535204"/>
    <w:rsid w:val="005353B9"/>
    <w:rsid w:val="00535418"/>
    <w:rsid w:val="0053584F"/>
    <w:rsid w:val="005359D3"/>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974"/>
    <w:rsid w:val="00537A27"/>
    <w:rsid w:val="00540247"/>
    <w:rsid w:val="005408D6"/>
    <w:rsid w:val="00540C54"/>
    <w:rsid w:val="00540E3F"/>
    <w:rsid w:val="0054101A"/>
    <w:rsid w:val="005418F0"/>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7A8"/>
    <w:rsid w:val="00562A69"/>
    <w:rsid w:val="00562AA8"/>
    <w:rsid w:val="00562B05"/>
    <w:rsid w:val="00562FDE"/>
    <w:rsid w:val="005636FE"/>
    <w:rsid w:val="00563AF9"/>
    <w:rsid w:val="00564503"/>
    <w:rsid w:val="0056459E"/>
    <w:rsid w:val="00564E00"/>
    <w:rsid w:val="00565175"/>
    <w:rsid w:val="005657E5"/>
    <w:rsid w:val="0056674A"/>
    <w:rsid w:val="005667BA"/>
    <w:rsid w:val="00566A04"/>
    <w:rsid w:val="00566A66"/>
    <w:rsid w:val="00566BCD"/>
    <w:rsid w:val="00566EA1"/>
    <w:rsid w:val="00567317"/>
    <w:rsid w:val="00567430"/>
    <w:rsid w:val="00567B22"/>
    <w:rsid w:val="0057025D"/>
    <w:rsid w:val="00570D0A"/>
    <w:rsid w:val="00571A26"/>
    <w:rsid w:val="00571A9D"/>
    <w:rsid w:val="00571EAC"/>
    <w:rsid w:val="005728EC"/>
    <w:rsid w:val="00572B68"/>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2A"/>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86"/>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152"/>
    <w:rsid w:val="005A26B4"/>
    <w:rsid w:val="005A271F"/>
    <w:rsid w:val="005A29F2"/>
    <w:rsid w:val="005A2A98"/>
    <w:rsid w:val="005A36E3"/>
    <w:rsid w:val="005A3763"/>
    <w:rsid w:val="005A4846"/>
    <w:rsid w:val="005A4862"/>
    <w:rsid w:val="005A4878"/>
    <w:rsid w:val="005A49ED"/>
    <w:rsid w:val="005A51DE"/>
    <w:rsid w:val="005A5CCE"/>
    <w:rsid w:val="005A5F82"/>
    <w:rsid w:val="005A6873"/>
    <w:rsid w:val="005A69E3"/>
    <w:rsid w:val="005A6C5E"/>
    <w:rsid w:val="005A743A"/>
    <w:rsid w:val="005A76BD"/>
    <w:rsid w:val="005A7927"/>
    <w:rsid w:val="005B0114"/>
    <w:rsid w:val="005B02B2"/>
    <w:rsid w:val="005B02EB"/>
    <w:rsid w:val="005B06FB"/>
    <w:rsid w:val="005B07E9"/>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4F7"/>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3F2"/>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5C3E"/>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C3"/>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5F7851"/>
    <w:rsid w:val="005F7E05"/>
    <w:rsid w:val="00600651"/>
    <w:rsid w:val="006009F6"/>
    <w:rsid w:val="0060159D"/>
    <w:rsid w:val="006016C9"/>
    <w:rsid w:val="00601AA4"/>
    <w:rsid w:val="00601B12"/>
    <w:rsid w:val="00601C43"/>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7F0"/>
    <w:rsid w:val="00606D8F"/>
    <w:rsid w:val="0060768F"/>
    <w:rsid w:val="006079AE"/>
    <w:rsid w:val="00607D59"/>
    <w:rsid w:val="006103B0"/>
    <w:rsid w:val="0061057A"/>
    <w:rsid w:val="00610BA6"/>
    <w:rsid w:val="00611A5C"/>
    <w:rsid w:val="00611B09"/>
    <w:rsid w:val="00611F59"/>
    <w:rsid w:val="00612490"/>
    <w:rsid w:val="00612679"/>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919"/>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7E"/>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1F74"/>
    <w:rsid w:val="00652193"/>
    <w:rsid w:val="006522CB"/>
    <w:rsid w:val="00652669"/>
    <w:rsid w:val="006532CC"/>
    <w:rsid w:val="0065339E"/>
    <w:rsid w:val="00653598"/>
    <w:rsid w:val="0065381C"/>
    <w:rsid w:val="0065383B"/>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3D93"/>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544"/>
    <w:rsid w:val="006879A0"/>
    <w:rsid w:val="00687A33"/>
    <w:rsid w:val="00687AC8"/>
    <w:rsid w:val="0069092E"/>
    <w:rsid w:val="00690AED"/>
    <w:rsid w:val="00690B18"/>
    <w:rsid w:val="00690D98"/>
    <w:rsid w:val="00691090"/>
    <w:rsid w:val="0069128F"/>
    <w:rsid w:val="006913D4"/>
    <w:rsid w:val="006916B2"/>
    <w:rsid w:val="00691976"/>
    <w:rsid w:val="00691F59"/>
    <w:rsid w:val="006929A8"/>
    <w:rsid w:val="00692A94"/>
    <w:rsid w:val="00692B4A"/>
    <w:rsid w:val="00692CBA"/>
    <w:rsid w:val="0069338D"/>
    <w:rsid w:val="006934FB"/>
    <w:rsid w:val="006936A5"/>
    <w:rsid w:val="00693BE7"/>
    <w:rsid w:val="00693E36"/>
    <w:rsid w:val="00694ADE"/>
    <w:rsid w:val="00694FC5"/>
    <w:rsid w:val="0069515D"/>
    <w:rsid w:val="006958B2"/>
    <w:rsid w:val="00695DB7"/>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7B6"/>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242"/>
    <w:rsid w:val="006C1CB0"/>
    <w:rsid w:val="006C1EB8"/>
    <w:rsid w:val="006C2781"/>
    <w:rsid w:val="006C2815"/>
    <w:rsid w:val="006C2CF8"/>
    <w:rsid w:val="006C3572"/>
    <w:rsid w:val="006C383E"/>
    <w:rsid w:val="006C4B1E"/>
    <w:rsid w:val="006C4D5D"/>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1B4"/>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1E7"/>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3BA"/>
    <w:rsid w:val="006E4818"/>
    <w:rsid w:val="006E4A64"/>
    <w:rsid w:val="006E4CC6"/>
    <w:rsid w:val="006E4E6D"/>
    <w:rsid w:val="006E5A15"/>
    <w:rsid w:val="006E5AC5"/>
    <w:rsid w:val="006E6226"/>
    <w:rsid w:val="006E64AD"/>
    <w:rsid w:val="006E655B"/>
    <w:rsid w:val="006E67FF"/>
    <w:rsid w:val="006E69AF"/>
    <w:rsid w:val="006E6E00"/>
    <w:rsid w:val="006E72F9"/>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A88"/>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3E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613"/>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BA8"/>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86D"/>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285"/>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6FCD"/>
    <w:rsid w:val="0075700D"/>
    <w:rsid w:val="00757145"/>
    <w:rsid w:val="00757168"/>
    <w:rsid w:val="007572BB"/>
    <w:rsid w:val="007573CC"/>
    <w:rsid w:val="00757BD9"/>
    <w:rsid w:val="0076013E"/>
    <w:rsid w:val="00760317"/>
    <w:rsid w:val="00760405"/>
    <w:rsid w:val="0076074A"/>
    <w:rsid w:val="00760D72"/>
    <w:rsid w:val="0076192F"/>
    <w:rsid w:val="00761FDC"/>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5E53"/>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5EF"/>
    <w:rsid w:val="00773AA8"/>
    <w:rsid w:val="00773BC3"/>
    <w:rsid w:val="00773C34"/>
    <w:rsid w:val="00773CB4"/>
    <w:rsid w:val="00773D84"/>
    <w:rsid w:val="007743A0"/>
    <w:rsid w:val="0077441D"/>
    <w:rsid w:val="007747FF"/>
    <w:rsid w:val="0077493D"/>
    <w:rsid w:val="007749BA"/>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766"/>
    <w:rsid w:val="00782810"/>
    <w:rsid w:val="00782859"/>
    <w:rsid w:val="00782977"/>
    <w:rsid w:val="00782A5A"/>
    <w:rsid w:val="00782B4C"/>
    <w:rsid w:val="00782E52"/>
    <w:rsid w:val="00782EDF"/>
    <w:rsid w:val="00783843"/>
    <w:rsid w:val="007838A4"/>
    <w:rsid w:val="00783A05"/>
    <w:rsid w:val="00783C84"/>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66C"/>
    <w:rsid w:val="007929A9"/>
    <w:rsid w:val="00792B07"/>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B4"/>
    <w:rsid w:val="007A42A5"/>
    <w:rsid w:val="007A49B8"/>
    <w:rsid w:val="007A4CA3"/>
    <w:rsid w:val="007A4E48"/>
    <w:rsid w:val="007A5691"/>
    <w:rsid w:val="007A571E"/>
    <w:rsid w:val="007A6135"/>
    <w:rsid w:val="007A6A09"/>
    <w:rsid w:val="007A6D00"/>
    <w:rsid w:val="007A70F7"/>
    <w:rsid w:val="007A7147"/>
    <w:rsid w:val="007B085A"/>
    <w:rsid w:val="007B0ADE"/>
    <w:rsid w:val="007B0C96"/>
    <w:rsid w:val="007B100B"/>
    <w:rsid w:val="007B10A6"/>
    <w:rsid w:val="007B12DB"/>
    <w:rsid w:val="007B1309"/>
    <w:rsid w:val="007B164A"/>
    <w:rsid w:val="007B1749"/>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A7C"/>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62F"/>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4FE"/>
    <w:rsid w:val="007D572B"/>
    <w:rsid w:val="007D57F6"/>
    <w:rsid w:val="007D5DE3"/>
    <w:rsid w:val="007D5EA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698"/>
    <w:rsid w:val="007F4762"/>
    <w:rsid w:val="007F4A73"/>
    <w:rsid w:val="007F5299"/>
    <w:rsid w:val="007F536A"/>
    <w:rsid w:val="007F53F7"/>
    <w:rsid w:val="007F5528"/>
    <w:rsid w:val="007F5659"/>
    <w:rsid w:val="007F5D96"/>
    <w:rsid w:val="007F5DAF"/>
    <w:rsid w:val="007F619E"/>
    <w:rsid w:val="007F637F"/>
    <w:rsid w:val="007F6554"/>
    <w:rsid w:val="007F70CC"/>
    <w:rsid w:val="007F7207"/>
    <w:rsid w:val="007F742D"/>
    <w:rsid w:val="007F755C"/>
    <w:rsid w:val="007F76F3"/>
    <w:rsid w:val="007F773E"/>
    <w:rsid w:val="007F79FA"/>
    <w:rsid w:val="007F7AE1"/>
    <w:rsid w:val="007F7D26"/>
    <w:rsid w:val="007F7F32"/>
    <w:rsid w:val="0080026A"/>
    <w:rsid w:val="00800541"/>
    <w:rsid w:val="00800E2F"/>
    <w:rsid w:val="00801464"/>
    <w:rsid w:val="008018C2"/>
    <w:rsid w:val="00801B58"/>
    <w:rsid w:val="00802197"/>
    <w:rsid w:val="00802611"/>
    <w:rsid w:val="00802AD8"/>
    <w:rsid w:val="00802D12"/>
    <w:rsid w:val="00802E9A"/>
    <w:rsid w:val="008030BC"/>
    <w:rsid w:val="00803142"/>
    <w:rsid w:val="008031AA"/>
    <w:rsid w:val="008032F4"/>
    <w:rsid w:val="008033C3"/>
    <w:rsid w:val="00803B33"/>
    <w:rsid w:val="00803DCF"/>
    <w:rsid w:val="00803E50"/>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5AF"/>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277"/>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4BC"/>
    <w:rsid w:val="0084370F"/>
    <w:rsid w:val="00844157"/>
    <w:rsid w:val="0084433E"/>
    <w:rsid w:val="008447F4"/>
    <w:rsid w:val="008449F4"/>
    <w:rsid w:val="00844B8F"/>
    <w:rsid w:val="00844DBB"/>
    <w:rsid w:val="008450ED"/>
    <w:rsid w:val="0084515B"/>
    <w:rsid w:val="00845439"/>
    <w:rsid w:val="008457CE"/>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74C"/>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3EA"/>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12C"/>
    <w:rsid w:val="008922F8"/>
    <w:rsid w:val="00893153"/>
    <w:rsid w:val="00893705"/>
    <w:rsid w:val="00893F00"/>
    <w:rsid w:val="00894191"/>
    <w:rsid w:val="008941FF"/>
    <w:rsid w:val="00894225"/>
    <w:rsid w:val="008947DA"/>
    <w:rsid w:val="00894877"/>
    <w:rsid w:val="00894ACE"/>
    <w:rsid w:val="00894F1D"/>
    <w:rsid w:val="00895612"/>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052"/>
    <w:rsid w:val="008A44CC"/>
    <w:rsid w:val="008A4801"/>
    <w:rsid w:val="008A4928"/>
    <w:rsid w:val="008A492C"/>
    <w:rsid w:val="008A4A5E"/>
    <w:rsid w:val="008A4BB2"/>
    <w:rsid w:val="008A4D5C"/>
    <w:rsid w:val="008A4DF2"/>
    <w:rsid w:val="008A4F48"/>
    <w:rsid w:val="008A5655"/>
    <w:rsid w:val="008A56B8"/>
    <w:rsid w:val="008A59E9"/>
    <w:rsid w:val="008A5A7F"/>
    <w:rsid w:val="008A6465"/>
    <w:rsid w:val="008A6D35"/>
    <w:rsid w:val="008A77FE"/>
    <w:rsid w:val="008A7924"/>
    <w:rsid w:val="008A7B6E"/>
    <w:rsid w:val="008B0E46"/>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0CC"/>
    <w:rsid w:val="008D58E6"/>
    <w:rsid w:val="008D60DE"/>
    <w:rsid w:val="008D691B"/>
    <w:rsid w:val="008D6B3F"/>
    <w:rsid w:val="008D6C9C"/>
    <w:rsid w:val="008D71E2"/>
    <w:rsid w:val="008D732E"/>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6AA"/>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3359"/>
    <w:rsid w:val="0090401F"/>
    <w:rsid w:val="009040BD"/>
    <w:rsid w:val="009046F9"/>
    <w:rsid w:val="0090490C"/>
    <w:rsid w:val="00905021"/>
    <w:rsid w:val="0090537A"/>
    <w:rsid w:val="009055D8"/>
    <w:rsid w:val="0090563E"/>
    <w:rsid w:val="009057AA"/>
    <w:rsid w:val="00905D3C"/>
    <w:rsid w:val="009065A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443"/>
    <w:rsid w:val="00915B63"/>
    <w:rsid w:val="00915DC1"/>
    <w:rsid w:val="00915E74"/>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26F"/>
    <w:rsid w:val="0092336A"/>
    <w:rsid w:val="0092375A"/>
    <w:rsid w:val="0092392A"/>
    <w:rsid w:val="00923A7D"/>
    <w:rsid w:val="009242A0"/>
    <w:rsid w:val="0092523E"/>
    <w:rsid w:val="00925709"/>
    <w:rsid w:val="00925DB5"/>
    <w:rsid w:val="00925FAA"/>
    <w:rsid w:val="00926697"/>
    <w:rsid w:val="009266BC"/>
    <w:rsid w:val="009268BD"/>
    <w:rsid w:val="00926921"/>
    <w:rsid w:val="00926B89"/>
    <w:rsid w:val="00926E70"/>
    <w:rsid w:val="00927C1B"/>
    <w:rsid w:val="00927E08"/>
    <w:rsid w:val="00930A97"/>
    <w:rsid w:val="00930C62"/>
    <w:rsid w:val="00930E05"/>
    <w:rsid w:val="0093102F"/>
    <w:rsid w:val="0093123A"/>
    <w:rsid w:val="00931249"/>
    <w:rsid w:val="0093128C"/>
    <w:rsid w:val="009312F0"/>
    <w:rsid w:val="009326B7"/>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C3"/>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48F"/>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2F21"/>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21"/>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6DBE"/>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577"/>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05C"/>
    <w:rsid w:val="009A40FE"/>
    <w:rsid w:val="009A44DE"/>
    <w:rsid w:val="009A4771"/>
    <w:rsid w:val="009A4797"/>
    <w:rsid w:val="009A4F71"/>
    <w:rsid w:val="009A5784"/>
    <w:rsid w:val="009A5831"/>
    <w:rsid w:val="009A5E78"/>
    <w:rsid w:val="009A5FAB"/>
    <w:rsid w:val="009A6669"/>
    <w:rsid w:val="009A6933"/>
    <w:rsid w:val="009A6D03"/>
    <w:rsid w:val="009A6F87"/>
    <w:rsid w:val="009A70B2"/>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EDC"/>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85"/>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8C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9EC"/>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1F44"/>
    <w:rsid w:val="00A022DC"/>
    <w:rsid w:val="00A0236F"/>
    <w:rsid w:val="00A0240B"/>
    <w:rsid w:val="00A028EF"/>
    <w:rsid w:val="00A02DB3"/>
    <w:rsid w:val="00A033A4"/>
    <w:rsid w:val="00A03B74"/>
    <w:rsid w:val="00A03FA3"/>
    <w:rsid w:val="00A041C8"/>
    <w:rsid w:val="00A0477C"/>
    <w:rsid w:val="00A04862"/>
    <w:rsid w:val="00A04C51"/>
    <w:rsid w:val="00A0509F"/>
    <w:rsid w:val="00A051BC"/>
    <w:rsid w:val="00A05A6B"/>
    <w:rsid w:val="00A05A9E"/>
    <w:rsid w:val="00A05B69"/>
    <w:rsid w:val="00A06117"/>
    <w:rsid w:val="00A06492"/>
    <w:rsid w:val="00A06529"/>
    <w:rsid w:val="00A0656C"/>
    <w:rsid w:val="00A06E2D"/>
    <w:rsid w:val="00A07106"/>
    <w:rsid w:val="00A0728F"/>
    <w:rsid w:val="00A07B6B"/>
    <w:rsid w:val="00A1072A"/>
    <w:rsid w:val="00A10852"/>
    <w:rsid w:val="00A10BDE"/>
    <w:rsid w:val="00A10DE2"/>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87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5F"/>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B2A"/>
    <w:rsid w:val="00A25C93"/>
    <w:rsid w:val="00A25E8E"/>
    <w:rsid w:val="00A25ED1"/>
    <w:rsid w:val="00A25F3B"/>
    <w:rsid w:val="00A26DA1"/>
    <w:rsid w:val="00A27543"/>
    <w:rsid w:val="00A27CA2"/>
    <w:rsid w:val="00A30505"/>
    <w:rsid w:val="00A31117"/>
    <w:rsid w:val="00A313FE"/>
    <w:rsid w:val="00A314A7"/>
    <w:rsid w:val="00A31541"/>
    <w:rsid w:val="00A31D3C"/>
    <w:rsid w:val="00A322B7"/>
    <w:rsid w:val="00A32335"/>
    <w:rsid w:val="00A323A7"/>
    <w:rsid w:val="00A33C8A"/>
    <w:rsid w:val="00A33F72"/>
    <w:rsid w:val="00A34195"/>
    <w:rsid w:val="00A34535"/>
    <w:rsid w:val="00A34A1C"/>
    <w:rsid w:val="00A34C03"/>
    <w:rsid w:val="00A35578"/>
    <w:rsid w:val="00A35752"/>
    <w:rsid w:val="00A35A24"/>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550"/>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3D8"/>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C3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1A"/>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39"/>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981"/>
    <w:rsid w:val="00AD0A22"/>
    <w:rsid w:val="00AD10C4"/>
    <w:rsid w:val="00AD124E"/>
    <w:rsid w:val="00AD13B6"/>
    <w:rsid w:val="00AD1948"/>
    <w:rsid w:val="00AD1B62"/>
    <w:rsid w:val="00AD1E69"/>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840"/>
    <w:rsid w:val="00AD5B3C"/>
    <w:rsid w:val="00AD67C7"/>
    <w:rsid w:val="00AD68EA"/>
    <w:rsid w:val="00AD71B1"/>
    <w:rsid w:val="00AD72BC"/>
    <w:rsid w:val="00AE001B"/>
    <w:rsid w:val="00AE0E14"/>
    <w:rsid w:val="00AE1225"/>
    <w:rsid w:val="00AE1472"/>
    <w:rsid w:val="00AE1BAB"/>
    <w:rsid w:val="00AE1CA8"/>
    <w:rsid w:val="00AE2732"/>
    <w:rsid w:val="00AE279F"/>
    <w:rsid w:val="00AE2A07"/>
    <w:rsid w:val="00AE2DAD"/>
    <w:rsid w:val="00AE3439"/>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6D1"/>
    <w:rsid w:val="00AF09FB"/>
    <w:rsid w:val="00AF0B38"/>
    <w:rsid w:val="00AF130D"/>
    <w:rsid w:val="00AF1771"/>
    <w:rsid w:val="00AF1A4B"/>
    <w:rsid w:val="00AF20BB"/>
    <w:rsid w:val="00AF22C8"/>
    <w:rsid w:val="00AF2332"/>
    <w:rsid w:val="00AF2CD5"/>
    <w:rsid w:val="00AF322F"/>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2A9"/>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57B"/>
    <w:rsid w:val="00B20E9E"/>
    <w:rsid w:val="00B21492"/>
    <w:rsid w:val="00B21C78"/>
    <w:rsid w:val="00B21CA1"/>
    <w:rsid w:val="00B221D8"/>
    <w:rsid w:val="00B2225C"/>
    <w:rsid w:val="00B225B5"/>
    <w:rsid w:val="00B22824"/>
    <w:rsid w:val="00B229A5"/>
    <w:rsid w:val="00B22B5F"/>
    <w:rsid w:val="00B22E3A"/>
    <w:rsid w:val="00B22ED3"/>
    <w:rsid w:val="00B233E4"/>
    <w:rsid w:val="00B23433"/>
    <w:rsid w:val="00B2359D"/>
    <w:rsid w:val="00B23B56"/>
    <w:rsid w:val="00B243CE"/>
    <w:rsid w:val="00B24C3F"/>
    <w:rsid w:val="00B24C7A"/>
    <w:rsid w:val="00B24F30"/>
    <w:rsid w:val="00B25925"/>
    <w:rsid w:val="00B25D0E"/>
    <w:rsid w:val="00B25EB4"/>
    <w:rsid w:val="00B26143"/>
    <w:rsid w:val="00B2649A"/>
    <w:rsid w:val="00B264D9"/>
    <w:rsid w:val="00B264FD"/>
    <w:rsid w:val="00B265BA"/>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4E95"/>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073"/>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733"/>
    <w:rsid w:val="00B62A6D"/>
    <w:rsid w:val="00B62AB2"/>
    <w:rsid w:val="00B63095"/>
    <w:rsid w:val="00B63449"/>
    <w:rsid w:val="00B6361C"/>
    <w:rsid w:val="00B64F3E"/>
    <w:rsid w:val="00B6555E"/>
    <w:rsid w:val="00B6594D"/>
    <w:rsid w:val="00B668F6"/>
    <w:rsid w:val="00B669E8"/>
    <w:rsid w:val="00B66E5B"/>
    <w:rsid w:val="00B67540"/>
    <w:rsid w:val="00B6763E"/>
    <w:rsid w:val="00B67B0A"/>
    <w:rsid w:val="00B700F1"/>
    <w:rsid w:val="00B70292"/>
    <w:rsid w:val="00B702BB"/>
    <w:rsid w:val="00B7033B"/>
    <w:rsid w:val="00B70552"/>
    <w:rsid w:val="00B71806"/>
    <w:rsid w:val="00B71CA4"/>
    <w:rsid w:val="00B71D07"/>
    <w:rsid w:val="00B71DC3"/>
    <w:rsid w:val="00B71E39"/>
    <w:rsid w:val="00B728D8"/>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77CE6"/>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586"/>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449"/>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156"/>
    <w:rsid w:val="00BA1378"/>
    <w:rsid w:val="00BA1B99"/>
    <w:rsid w:val="00BA1EDE"/>
    <w:rsid w:val="00BA2978"/>
    <w:rsid w:val="00BA2B17"/>
    <w:rsid w:val="00BA2B5B"/>
    <w:rsid w:val="00BA2CBF"/>
    <w:rsid w:val="00BA2D64"/>
    <w:rsid w:val="00BA2F3F"/>
    <w:rsid w:val="00BA3200"/>
    <w:rsid w:val="00BA340C"/>
    <w:rsid w:val="00BA345C"/>
    <w:rsid w:val="00BA36D3"/>
    <w:rsid w:val="00BA418C"/>
    <w:rsid w:val="00BA44A1"/>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3A1"/>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225"/>
    <w:rsid w:val="00BD3756"/>
    <w:rsid w:val="00BD4568"/>
    <w:rsid w:val="00BD472D"/>
    <w:rsid w:val="00BD4C63"/>
    <w:rsid w:val="00BD50FA"/>
    <w:rsid w:val="00BD51DD"/>
    <w:rsid w:val="00BD5380"/>
    <w:rsid w:val="00BD57CC"/>
    <w:rsid w:val="00BD5A5E"/>
    <w:rsid w:val="00BD5BCA"/>
    <w:rsid w:val="00BD5C02"/>
    <w:rsid w:val="00BD5CA4"/>
    <w:rsid w:val="00BD62C4"/>
    <w:rsid w:val="00BD636C"/>
    <w:rsid w:val="00BD63A7"/>
    <w:rsid w:val="00BD6781"/>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4F69"/>
    <w:rsid w:val="00BE51FB"/>
    <w:rsid w:val="00BE5509"/>
    <w:rsid w:val="00BE5592"/>
    <w:rsid w:val="00BE5742"/>
    <w:rsid w:val="00BE5D4A"/>
    <w:rsid w:val="00BE5DE6"/>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6"/>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1B1"/>
    <w:rsid w:val="00C16886"/>
    <w:rsid w:val="00C16907"/>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185"/>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0F00"/>
    <w:rsid w:val="00C313C8"/>
    <w:rsid w:val="00C317EB"/>
    <w:rsid w:val="00C31A35"/>
    <w:rsid w:val="00C31FF7"/>
    <w:rsid w:val="00C3209E"/>
    <w:rsid w:val="00C3212E"/>
    <w:rsid w:val="00C32AB1"/>
    <w:rsid w:val="00C32AE7"/>
    <w:rsid w:val="00C330F5"/>
    <w:rsid w:val="00C332DF"/>
    <w:rsid w:val="00C34099"/>
    <w:rsid w:val="00C34362"/>
    <w:rsid w:val="00C345FD"/>
    <w:rsid w:val="00C349F7"/>
    <w:rsid w:val="00C34BA1"/>
    <w:rsid w:val="00C34C12"/>
    <w:rsid w:val="00C34F3A"/>
    <w:rsid w:val="00C3519D"/>
    <w:rsid w:val="00C36359"/>
    <w:rsid w:val="00C36979"/>
    <w:rsid w:val="00C36E24"/>
    <w:rsid w:val="00C37160"/>
    <w:rsid w:val="00C37B64"/>
    <w:rsid w:val="00C37D0E"/>
    <w:rsid w:val="00C40102"/>
    <w:rsid w:val="00C40177"/>
    <w:rsid w:val="00C4043D"/>
    <w:rsid w:val="00C405B7"/>
    <w:rsid w:val="00C40A4A"/>
    <w:rsid w:val="00C40C05"/>
    <w:rsid w:val="00C414A9"/>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1D"/>
    <w:rsid w:val="00C52632"/>
    <w:rsid w:val="00C52A0F"/>
    <w:rsid w:val="00C52BEE"/>
    <w:rsid w:val="00C52C13"/>
    <w:rsid w:val="00C53078"/>
    <w:rsid w:val="00C530DD"/>
    <w:rsid w:val="00C539E6"/>
    <w:rsid w:val="00C53EE5"/>
    <w:rsid w:val="00C53FC7"/>
    <w:rsid w:val="00C541F2"/>
    <w:rsid w:val="00C54283"/>
    <w:rsid w:val="00C5449F"/>
    <w:rsid w:val="00C54513"/>
    <w:rsid w:val="00C5451C"/>
    <w:rsid w:val="00C548C2"/>
    <w:rsid w:val="00C54A20"/>
    <w:rsid w:val="00C54B06"/>
    <w:rsid w:val="00C54B53"/>
    <w:rsid w:val="00C5511B"/>
    <w:rsid w:val="00C5512F"/>
    <w:rsid w:val="00C55212"/>
    <w:rsid w:val="00C55399"/>
    <w:rsid w:val="00C5680A"/>
    <w:rsid w:val="00C56BED"/>
    <w:rsid w:val="00C574F0"/>
    <w:rsid w:val="00C578D2"/>
    <w:rsid w:val="00C604EA"/>
    <w:rsid w:val="00C60955"/>
    <w:rsid w:val="00C60CCE"/>
    <w:rsid w:val="00C6157D"/>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008"/>
    <w:rsid w:val="00CA45D4"/>
    <w:rsid w:val="00CA4F21"/>
    <w:rsid w:val="00CA5A72"/>
    <w:rsid w:val="00CA5B19"/>
    <w:rsid w:val="00CA6115"/>
    <w:rsid w:val="00CA631D"/>
    <w:rsid w:val="00CA6409"/>
    <w:rsid w:val="00CA64AF"/>
    <w:rsid w:val="00CA652C"/>
    <w:rsid w:val="00CA6617"/>
    <w:rsid w:val="00CA6A05"/>
    <w:rsid w:val="00CA6AF8"/>
    <w:rsid w:val="00CA7003"/>
    <w:rsid w:val="00CA7486"/>
    <w:rsid w:val="00CA7D48"/>
    <w:rsid w:val="00CB0751"/>
    <w:rsid w:val="00CB0A05"/>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AC8"/>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527"/>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3FEE"/>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B98"/>
    <w:rsid w:val="00D01E25"/>
    <w:rsid w:val="00D0211C"/>
    <w:rsid w:val="00D033A9"/>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A2D"/>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733"/>
    <w:rsid w:val="00D159A9"/>
    <w:rsid w:val="00D1621C"/>
    <w:rsid w:val="00D163CD"/>
    <w:rsid w:val="00D166C0"/>
    <w:rsid w:val="00D16A02"/>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98A"/>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3D"/>
    <w:rsid w:val="00D44CB8"/>
    <w:rsid w:val="00D4537D"/>
    <w:rsid w:val="00D455E2"/>
    <w:rsid w:val="00D45690"/>
    <w:rsid w:val="00D458D4"/>
    <w:rsid w:val="00D45CF1"/>
    <w:rsid w:val="00D45F95"/>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91E"/>
    <w:rsid w:val="00D51ACA"/>
    <w:rsid w:val="00D51BEE"/>
    <w:rsid w:val="00D52813"/>
    <w:rsid w:val="00D52967"/>
    <w:rsid w:val="00D529A9"/>
    <w:rsid w:val="00D52E2D"/>
    <w:rsid w:val="00D52EC4"/>
    <w:rsid w:val="00D52F34"/>
    <w:rsid w:val="00D53661"/>
    <w:rsid w:val="00D53D67"/>
    <w:rsid w:val="00D542D0"/>
    <w:rsid w:val="00D545E9"/>
    <w:rsid w:val="00D54661"/>
    <w:rsid w:val="00D55084"/>
    <w:rsid w:val="00D5522E"/>
    <w:rsid w:val="00D56343"/>
    <w:rsid w:val="00D566A4"/>
    <w:rsid w:val="00D575B4"/>
    <w:rsid w:val="00D579EB"/>
    <w:rsid w:val="00D57F2B"/>
    <w:rsid w:val="00D600BE"/>
    <w:rsid w:val="00D603E1"/>
    <w:rsid w:val="00D60FF6"/>
    <w:rsid w:val="00D61474"/>
    <w:rsid w:val="00D614D5"/>
    <w:rsid w:val="00D61D91"/>
    <w:rsid w:val="00D6258A"/>
    <w:rsid w:val="00D63029"/>
    <w:rsid w:val="00D631A8"/>
    <w:rsid w:val="00D6339A"/>
    <w:rsid w:val="00D63471"/>
    <w:rsid w:val="00D63A48"/>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765"/>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5EDB"/>
    <w:rsid w:val="00D765CA"/>
    <w:rsid w:val="00D76B13"/>
    <w:rsid w:val="00D76D1E"/>
    <w:rsid w:val="00D773F0"/>
    <w:rsid w:val="00D7746D"/>
    <w:rsid w:val="00D8033F"/>
    <w:rsid w:val="00D80569"/>
    <w:rsid w:val="00D80624"/>
    <w:rsid w:val="00D80AF2"/>
    <w:rsid w:val="00D814CD"/>
    <w:rsid w:val="00D81623"/>
    <w:rsid w:val="00D81DEE"/>
    <w:rsid w:val="00D81F48"/>
    <w:rsid w:val="00D8294C"/>
    <w:rsid w:val="00D82CB8"/>
    <w:rsid w:val="00D82F56"/>
    <w:rsid w:val="00D83241"/>
    <w:rsid w:val="00D841E6"/>
    <w:rsid w:val="00D84331"/>
    <w:rsid w:val="00D843F7"/>
    <w:rsid w:val="00D84676"/>
    <w:rsid w:val="00D846FA"/>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6F3"/>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72E"/>
    <w:rsid w:val="00DB284E"/>
    <w:rsid w:val="00DB295A"/>
    <w:rsid w:val="00DB2C05"/>
    <w:rsid w:val="00DB2F9F"/>
    <w:rsid w:val="00DB322D"/>
    <w:rsid w:val="00DB38B6"/>
    <w:rsid w:val="00DB3F2E"/>
    <w:rsid w:val="00DB3FDE"/>
    <w:rsid w:val="00DB4363"/>
    <w:rsid w:val="00DB4D35"/>
    <w:rsid w:val="00DB522D"/>
    <w:rsid w:val="00DB53E7"/>
    <w:rsid w:val="00DB5468"/>
    <w:rsid w:val="00DB576B"/>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65"/>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4FE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391"/>
    <w:rsid w:val="00DE69EA"/>
    <w:rsid w:val="00DE7993"/>
    <w:rsid w:val="00DE7B30"/>
    <w:rsid w:val="00DE7FA0"/>
    <w:rsid w:val="00DF00B2"/>
    <w:rsid w:val="00DF02C5"/>
    <w:rsid w:val="00DF07F3"/>
    <w:rsid w:val="00DF08B7"/>
    <w:rsid w:val="00DF0A26"/>
    <w:rsid w:val="00DF19A3"/>
    <w:rsid w:val="00DF1A53"/>
    <w:rsid w:val="00DF1B6F"/>
    <w:rsid w:val="00DF1E3E"/>
    <w:rsid w:val="00DF2887"/>
    <w:rsid w:val="00DF2934"/>
    <w:rsid w:val="00DF2E05"/>
    <w:rsid w:val="00DF35F4"/>
    <w:rsid w:val="00DF37FF"/>
    <w:rsid w:val="00DF4D9E"/>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B8E"/>
    <w:rsid w:val="00DF7CA7"/>
    <w:rsid w:val="00DF7CF2"/>
    <w:rsid w:val="00E00455"/>
    <w:rsid w:val="00E0099E"/>
    <w:rsid w:val="00E00A19"/>
    <w:rsid w:val="00E00EA8"/>
    <w:rsid w:val="00E01188"/>
    <w:rsid w:val="00E01411"/>
    <w:rsid w:val="00E01563"/>
    <w:rsid w:val="00E01BFB"/>
    <w:rsid w:val="00E01C81"/>
    <w:rsid w:val="00E01D73"/>
    <w:rsid w:val="00E01E30"/>
    <w:rsid w:val="00E01EBA"/>
    <w:rsid w:val="00E0288B"/>
    <w:rsid w:val="00E02CC8"/>
    <w:rsid w:val="00E02F5A"/>
    <w:rsid w:val="00E02FD4"/>
    <w:rsid w:val="00E04079"/>
    <w:rsid w:val="00E041B3"/>
    <w:rsid w:val="00E04344"/>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3BF"/>
    <w:rsid w:val="00E13AB6"/>
    <w:rsid w:val="00E13BF6"/>
    <w:rsid w:val="00E144B7"/>
    <w:rsid w:val="00E144EB"/>
    <w:rsid w:val="00E14809"/>
    <w:rsid w:val="00E14C2B"/>
    <w:rsid w:val="00E14E46"/>
    <w:rsid w:val="00E15529"/>
    <w:rsid w:val="00E15C61"/>
    <w:rsid w:val="00E16441"/>
    <w:rsid w:val="00E16577"/>
    <w:rsid w:val="00E16695"/>
    <w:rsid w:val="00E16D12"/>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05D8"/>
    <w:rsid w:val="00E41106"/>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1AE4"/>
    <w:rsid w:val="00E52155"/>
    <w:rsid w:val="00E522F9"/>
    <w:rsid w:val="00E52A9E"/>
    <w:rsid w:val="00E52B6D"/>
    <w:rsid w:val="00E52DAB"/>
    <w:rsid w:val="00E53D12"/>
    <w:rsid w:val="00E5406F"/>
    <w:rsid w:val="00E54766"/>
    <w:rsid w:val="00E548EB"/>
    <w:rsid w:val="00E54D1D"/>
    <w:rsid w:val="00E54D99"/>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1372"/>
    <w:rsid w:val="00E62F72"/>
    <w:rsid w:val="00E63645"/>
    <w:rsid w:val="00E63679"/>
    <w:rsid w:val="00E636FF"/>
    <w:rsid w:val="00E64B9A"/>
    <w:rsid w:val="00E65234"/>
    <w:rsid w:val="00E656BA"/>
    <w:rsid w:val="00E656D1"/>
    <w:rsid w:val="00E657F4"/>
    <w:rsid w:val="00E65B67"/>
    <w:rsid w:val="00E66033"/>
    <w:rsid w:val="00E66075"/>
    <w:rsid w:val="00E6634B"/>
    <w:rsid w:val="00E666F1"/>
    <w:rsid w:val="00E6696D"/>
    <w:rsid w:val="00E67089"/>
    <w:rsid w:val="00E6741A"/>
    <w:rsid w:val="00E676F0"/>
    <w:rsid w:val="00E67AA2"/>
    <w:rsid w:val="00E67CCB"/>
    <w:rsid w:val="00E67D21"/>
    <w:rsid w:val="00E67EDA"/>
    <w:rsid w:val="00E708BD"/>
    <w:rsid w:val="00E71595"/>
    <w:rsid w:val="00E71B3A"/>
    <w:rsid w:val="00E71FA7"/>
    <w:rsid w:val="00E727AD"/>
    <w:rsid w:val="00E72A6B"/>
    <w:rsid w:val="00E72A94"/>
    <w:rsid w:val="00E72C53"/>
    <w:rsid w:val="00E73F0A"/>
    <w:rsid w:val="00E73FF0"/>
    <w:rsid w:val="00E73FF9"/>
    <w:rsid w:val="00E74A85"/>
    <w:rsid w:val="00E754EC"/>
    <w:rsid w:val="00E75815"/>
    <w:rsid w:val="00E75904"/>
    <w:rsid w:val="00E75957"/>
    <w:rsid w:val="00E75C05"/>
    <w:rsid w:val="00E75CF0"/>
    <w:rsid w:val="00E767EE"/>
    <w:rsid w:val="00E76838"/>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5F73"/>
    <w:rsid w:val="00E8624C"/>
    <w:rsid w:val="00E86D5F"/>
    <w:rsid w:val="00E87581"/>
    <w:rsid w:val="00E87C19"/>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A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550A"/>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75B"/>
    <w:rsid w:val="00ED4896"/>
    <w:rsid w:val="00ED4A40"/>
    <w:rsid w:val="00ED4BA1"/>
    <w:rsid w:val="00ED4C79"/>
    <w:rsid w:val="00ED4D79"/>
    <w:rsid w:val="00ED4E38"/>
    <w:rsid w:val="00ED5B01"/>
    <w:rsid w:val="00ED5DA1"/>
    <w:rsid w:val="00ED654D"/>
    <w:rsid w:val="00ED663D"/>
    <w:rsid w:val="00ED6B51"/>
    <w:rsid w:val="00ED6F1A"/>
    <w:rsid w:val="00ED7515"/>
    <w:rsid w:val="00ED79FB"/>
    <w:rsid w:val="00ED7A07"/>
    <w:rsid w:val="00ED7D5A"/>
    <w:rsid w:val="00EE01F0"/>
    <w:rsid w:val="00EE0338"/>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713"/>
    <w:rsid w:val="00EF08FE"/>
    <w:rsid w:val="00EF097E"/>
    <w:rsid w:val="00EF0CB6"/>
    <w:rsid w:val="00EF0CC0"/>
    <w:rsid w:val="00EF118D"/>
    <w:rsid w:val="00EF1454"/>
    <w:rsid w:val="00EF1703"/>
    <w:rsid w:val="00EF1810"/>
    <w:rsid w:val="00EF19B3"/>
    <w:rsid w:val="00EF19F9"/>
    <w:rsid w:val="00EF1F0D"/>
    <w:rsid w:val="00EF2101"/>
    <w:rsid w:val="00EF2A87"/>
    <w:rsid w:val="00EF2D99"/>
    <w:rsid w:val="00EF2DAC"/>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6AE"/>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AD3"/>
    <w:rsid w:val="00F12E4B"/>
    <w:rsid w:val="00F13157"/>
    <w:rsid w:val="00F13703"/>
    <w:rsid w:val="00F137F8"/>
    <w:rsid w:val="00F13E2D"/>
    <w:rsid w:val="00F151BF"/>
    <w:rsid w:val="00F15688"/>
    <w:rsid w:val="00F15F5D"/>
    <w:rsid w:val="00F15F8B"/>
    <w:rsid w:val="00F1656C"/>
    <w:rsid w:val="00F16B23"/>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181"/>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4C8"/>
    <w:rsid w:val="00F4677B"/>
    <w:rsid w:val="00F4695C"/>
    <w:rsid w:val="00F46D60"/>
    <w:rsid w:val="00F473A2"/>
    <w:rsid w:val="00F47479"/>
    <w:rsid w:val="00F47915"/>
    <w:rsid w:val="00F47F5C"/>
    <w:rsid w:val="00F503C3"/>
    <w:rsid w:val="00F509F6"/>
    <w:rsid w:val="00F51B9F"/>
    <w:rsid w:val="00F51DA8"/>
    <w:rsid w:val="00F51F96"/>
    <w:rsid w:val="00F52520"/>
    <w:rsid w:val="00F5315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5717D"/>
    <w:rsid w:val="00F572B6"/>
    <w:rsid w:val="00F60072"/>
    <w:rsid w:val="00F60318"/>
    <w:rsid w:val="00F60CB6"/>
    <w:rsid w:val="00F61070"/>
    <w:rsid w:val="00F611E9"/>
    <w:rsid w:val="00F612C5"/>
    <w:rsid w:val="00F612F1"/>
    <w:rsid w:val="00F615A8"/>
    <w:rsid w:val="00F62A66"/>
    <w:rsid w:val="00F62AC8"/>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4F23"/>
    <w:rsid w:val="00F7503E"/>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B3B"/>
    <w:rsid w:val="00F83F2F"/>
    <w:rsid w:val="00F84102"/>
    <w:rsid w:val="00F84248"/>
    <w:rsid w:val="00F8481F"/>
    <w:rsid w:val="00F84A05"/>
    <w:rsid w:val="00F8552C"/>
    <w:rsid w:val="00F855DA"/>
    <w:rsid w:val="00F85923"/>
    <w:rsid w:val="00F85EEF"/>
    <w:rsid w:val="00F861C4"/>
    <w:rsid w:val="00F86312"/>
    <w:rsid w:val="00F86C63"/>
    <w:rsid w:val="00F86E1C"/>
    <w:rsid w:val="00F877DB"/>
    <w:rsid w:val="00F90011"/>
    <w:rsid w:val="00F9010F"/>
    <w:rsid w:val="00F901CA"/>
    <w:rsid w:val="00F90AD9"/>
    <w:rsid w:val="00F911D9"/>
    <w:rsid w:val="00F91256"/>
    <w:rsid w:val="00F91CFF"/>
    <w:rsid w:val="00F922FE"/>
    <w:rsid w:val="00F92784"/>
    <w:rsid w:val="00F92838"/>
    <w:rsid w:val="00F934BB"/>
    <w:rsid w:val="00F9364A"/>
    <w:rsid w:val="00F93893"/>
    <w:rsid w:val="00F94436"/>
    <w:rsid w:val="00F944D5"/>
    <w:rsid w:val="00F9466F"/>
    <w:rsid w:val="00F950EB"/>
    <w:rsid w:val="00F95983"/>
    <w:rsid w:val="00F95C6E"/>
    <w:rsid w:val="00F977AD"/>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144"/>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F68"/>
    <w:rsid w:val="00FB1849"/>
    <w:rsid w:val="00FB1857"/>
    <w:rsid w:val="00FB1B08"/>
    <w:rsid w:val="00FB2020"/>
    <w:rsid w:val="00FB2293"/>
    <w:rsid w:val="00FB24CE"/>
    <w:rsid w:val="00FB2824"/>
    <w:rsid w:val="00FB3071"/>
    <w:rsid w:val="00FB4C3E"/>
    <w:rsid w:val="00FB5350"/>
    <w:rsid w:val="00FB5464"/>
    <w:rsid w:val="00FB5605"/>
    <w:rsid w:val="00FB5829"/>
    <w:rsid w:val="00FB5BA9"/>
    <w:rsid w:val="00FB6D54"/>
    <w:rsid w:val="00FB7838"/>
    <w:rsid w:val="00FB7BEC"/>
    <w:rsid w:val="00FB7C03"/>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79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768"/>
    <w:rsid w:val="00FE5BB9"/>
    <w:rsid w:val="00FE5E6D"/>
    <w:rsid w:val="00FE5F95"/>
    <w:rsid w:val="00FE60EB"/>
    <w:rsid w:val="00FE66B7"/>
    <w:rsid w:val="00FE670B"/>
    <w:rsid w:val="00FE6844"/>
    <w:rsid w:val="00FE7037"/>
    <w:rsid w:val="00FE7296"/>
    <w:rsid w:val="00FE7C08"/>
    <w:rsid w:val="00FE7CAA"/>
    <w:rsid w:val="00FE7DEA"/>
    <w:rsid w:val="00FE7E87"/>
    <w:rsid w:val="00FF0203"/>
    <w:rsid w:val="00FF0A68"/>
    <w:rsid w:val="00FF0BF7"/>
    <w:rsid w:val="00FF1009"/>
    <w:rsid w:val="00FF1411"/>
    <w:rsid w:val="00FF1A27"/>
    <w:rsid w:val="00FF1B8B"/>
    <w:rsid w:val="00FF1D05"/>
    <w:rsid w:val="00FF215E"/>
    <w:rsid w:val="00FF2385"/>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10E71BDF"/>
    <w:rsid w:val="116D5DA0"/>
    <w:rsid w:val="2483DC7E"/>
    <w:rsid w:val="2986E067"/>
    <w:rsid w:val="2BE57F34"/>
    <w:rsid w:val="4DAC3663"/>
    <w:rsid w:val="54395EA7"/>
    <w:rsid w:val="55D7D189"/>
    <w:rsid w:val="598301DD"/>
    <w:rsid w:val="67B6390F"/>
    <w:rsid w:val="6DF989AB"/>
    <w:rsid w:val="7AD1BBA2"/>
    <w:rsid w:val="7D86FC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A3FF2F"/>
  <w15:docId w15:val="{88FBEFC2-E739-42D0-943C-75857F18A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rsid w:val="008931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rsid w:val="00893153"/>
    <w:pPr>
      <w:pBdr>
        <w:top w:val="none" w:sz="0" w:space="0" w:color="auto"/>
      </w:pBdr>
      <w:spacing w:before="180"/>
      <w:outlineLvl w:val="1"/>
    </w:pPr>
    <w:rPr>
      <w:sz w:val="32"/>
    </w:rPr>
  </w:style>
  <w:style w:type="paragraph" w:styleId="Heading3">
    <w:name w:val="heading 3"/>
    <w:basedOn w:val="Heading2"/>
    <w:next w:val="Normal"/>
    <w:link w:val="Heading3Char"/>
    <w:qFormat/>
    <w:rsid w:val="00893153"/>
    <w:pPr>
      <w:spacing w:before="120"/>
      <w:outlineLvl w:val="2"/>
    </w:pPr>
    <w:rPr>
      <w:sz w:val="28"/>
    </w:rPr>
  </w:style>
  <w:style w:type="paragraph" w:styleId="Heading4">
    <w:name w:val="heading 4"/>
    <w:basedOn w:val="Heading3"/>
    <w:next w:val="Normal"/>
    <w:qFormat/>
    <w:rsid w:val="00893153"/>
    <w:pPr>
      <w:ind w:left="1418" w:hanging="1418"/>
      <w:outlineLvl w:val="3"/>
    </w:pPr>
    <w:rPr>
      <w:sz w:val="24"/>
    </w:rPr>
  </w:style>
  <w:style w:type="paragraph" w:styleId="Heading5">
    <w:name w:val="heading 5"/>
    <w:basedOn w:val="Heading4"/>
    <w:next w:val="Normal"/>
    <w:qFormat/>
    <w:rsid w:val="00893153"/>
    <w:pPr>
      <w:ind w:left="1701" w:hanging="1701"/>
      <w:outlineLvl w:val="4"/>
    </w:pPr>
    <w:rPr>
      <w:sz w:val="22"/>
    </w:rPr>
  </w:style>
  <w:style w:type="paragraph" w:styleId="Heading6">
    <w:name w:val="heading 6"/>
    <w:basedOn w:val="H6"/>
    <w:next w:val="Normal"/>
    <w:qFormat/>
    <w:rsid w:val="00893153"/>
    <w:pPr>
      <w:outlineLvl w:val="5"/>
    </w:pPr>
    <w:rPr>
      <w:b w:val="0"/>
      <w:sz w:val="20"/>
    </w:rPr>
  </w:style>
  <w:style w:type="paragraph" w:styleId="Heading7">
    <w:name w:val="heading 7"/>
    <w:basedOn w:val="H6"/>
    <w:next w:val="Normal"/>
    <w:qFormat/>
    <w:rsid w:val="00893153"/>
    <w:pPr>
      <w:outlineLvl w:val="6"/>
    </w:pPr>
    <w:rPr>
      <w:b w:val="0"/>
      <w:sz w:val="20"/>
    </w:rPr>
  </w:style>
  <w:style w:type="paragraph" w:styleId="Heading8">
    <w:name w:val="heading 8"/>
    <w:basedOn w:val="Heading1"/>
    <w:next w:val="Normal"/>
    <w:qFormat/>
    <w:rsid w:val="00893153"/>
    <w:pPr>
      <w:ind w:left="0" w:firstLine="0"/>
      <w:outlineLvl w:val="7"/>
    </w:pPr>
  </w:style>
  <w:style w:type="paragraph" w:styleId="Heading9">
    <w:name w:val="heading 9"/>
    <w:basedOn w:val="Heading8"/>
    <w:next w:val="Normal"/>
    <w:link w:val="Heading9Char"/>
    <w:qFormat/>
    <w:rsid w:val="008931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93153"/>
    <w:pPr>
      <w:ind w:left="1985" w:hanging="1985"/>
      <w:outlineLvl w:val="9"/>
    </w:pPr>
    <w:rPr>
      <w:b/>
    </w:rPr>
  </w:style>
  <w:style w:type="paragraph" w:customStyle="1" w:styleId="ZA">
    <w:name w:val="ZA"/>
    <w:rsid w:val="008931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8931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893153"/>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rsid w:val="00893153"/>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rsid w:val="008931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8931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rsid w:val="008931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rsid w:val="00893153"/>
    <w:pPr>
      <w:keepNext w:val="0"/>
      <w:spacing w:before="0"/>
      <w:ind w:left="851" w:hanging="851"/>
    </w:pPr>
    <w:rPr>
      <w:sz w:val="20"/>
    </w:rPr>
  </w:style>
  <w:style w:type="paragraph" w:styleId="TOC3">
    <w:name w:val="toc 3"/>
    <w:basedOn w:val="TOC2"/>
    <w:semiHidden/>
    <w:rsid w:val="00893153"/>
    <w:pPr>
      <w:ind w:left="1134" w:hanging="1134"/>
    </w:pPr>
  </w:style>
  <w:style w:type="paragraph" w:styleId="TOC4">
    <w:name w:val="toc 4"/>
    <w:basedOn w:val="TOC3"/>
    <w:semiHidden/>
    <w:rsid w:val="00893153"/>
    <w:pPr>
      <w:ind w:left="1418" w:hanging="1418"/>
    </w:pPr>
  </w:style>
  <w:style w:type="paragraph" w:styleId="TOC5">
    <w:name w:val="toc 5"/>
    <w:basedOn w:val="TOC4"/>
    <w:semiHidden/>
    <w:rsid w:val="00893153"/>
    <w:pPr>
      <w:ind w:left="1701" w:hanging="1701"/>
    </w:pPr>
  </w:style>
  <w:style w:type="paragraph" w:styleId="TOC6">
    <w:name w:val="toc 6"/>
    <w:basedOn w:val="TOC5"/>
    <w:next w:val="Normal"/>
    <w:semiHidden/>
    <w:rsid w:val="00893153"/>
    <w:pPr>
      <w:ind w:left="1985" w:hanging="1985"/>
    </w:pPr>
  </w:style>
  <w:style w:type="paragraph" w:styleId="TOC7">
    <w:name w:val="toc 7"/>
    <w:basedOn w:val="TOC6"/>
    <w:next w:val="Normal"/>
    <w:semiHidden/>
    <w:rsid w:val="00893153"/>
    <w:pPr>
      <w:ind w:left="2268" w:hanging="2268"/>
    </w:pPr>
  </w:style>
  <w:style w:type="paragraph" w:styleId="TOC8">
    <w:name w:val="toc 8"/>
    <w:basedOn w:val="TOC1"/>
    <w:semiHidden/>
    <w:rsid w:val="00893153"/>
    <w:pPr>
      <w:spacing w:before="180"/>
      <w:ind w:left="2693" w:hanging="2693"/>
    </w:pPr>
    <w:rPr>
      <w:b/>
    </w:rPr>
  </w:style>
  <w:style w:type="paragraph" w:styleId="TOC9">
    <w:name w:val="toc 9"/>
    <w:basedOn w:val="TOC8"/>
    <w:semiHidden/>
    <w:rsid w:val="00893153"/>
    <w:pPr>
      <w:ind w:left="1418" w:hanging="1418"/>
    </w:pPr>
  </w:style>
  <w:style w:type="paragraph" w:customStyle="1" w:styleId="TT">
    <w:name w:val="TT"/>
    <w:basedOn w:val="Heading1"/>
    <w:next w:val="Normal"/>
    <w:rsid w:val="00893153"/>
    <w:pPr>
      <w:outlineLvl w:val="9"/>
    </w:pPr>
  </w:style>
  <w:style w:type="paragraph" w:customStyle="1" w:styleId="TAH">
    <w:name w:val="TAH"/>
    <w:basedOn w:val="TAC"/>
    <w:link w:val="TAHCar"/>
    <w:qFormat/>
    <w:rsid w:val="00893153"/>
    <w:rPr>
      <w:b/>
    </w:rPr>
  </w:style>
  <w:style w:type="paragraph" w:customStyle="1" w:styleId="TAC">
    <w:name w:val="TAC"/>
    <w:basedOn w:val="TAL"/>
    <w:link w:val="TACChar"/>
    <w:rsid w:val="00893153"/>
    <w:pPr>
      <w:jc w:val="center"/>
    </w:pPr>
  </w:style>
  <w:style w:type="paragraph" w:customStyle="1" w:styleId="TAL">
    <w:name w:val="TAL"/>
    <w:basedOn w:val="Normal"/>
    <w:link w:val="TALChar"/>
    <w:qFormat/>
    <w:rsid w:val="00893153"/>
    <w:pPr>
      <w:keepNext/>
      <w:keepLines/>
      <w:spacing w:after="0"/>
    </w:pPr>
    <w:rPr>
      <w:rFonts w:ascii="Arial" w:hAnsi="Arial"/>
      <w:sz w:val="18"/>
    </w:rPr>
  </w:style>
  <w:style w:type="paragraph" w:customStyle="1" w:styleId="TAJ">
    <w:name w:val="TAJ"/>
    <w:basedOn w:val="Normal"/>
    <w:rsid w:val="00893153"/>
    <w:pPr>
      <w:keepNext/>
      <w:keepLines/>
    </w:pPr>
    <w:rPr>
      <w:rFonts w:eastAsia="Times New Roman"/>
      <w:lang w:eastAsia="en-US"/>
    </w:rPr>
  </w:style>
  <w:style w:type="paragraph" w:customStyle="1" w:styleId="NO">
    <w:name w:val="NO"/>
    <w:basedOn w:val="Normal"/>
    <w:link w:val="NOZchn"/>
    <w:qFormat/>
    <w:rsid w:val="00893153"/>
    <w:pPr>
      <w:keepLines/>
      <w:ind w:left="1135" w:hanging="851"/>
    </w:pPr>
  </w:style>
  <w:style w:type="paragraph" w:customStyle="1" w:styleId="HO">
    <w:name w:val="HO"/>
    <w:basedOn w:val="Normal"/>
    <w:rsid w:val="00893153"/>
    <w:pPr>
      <w:jc w:val="right"/>
    </w:pPr>
    <w:rPr>
      <w:rFonts w:eastAsia="Times New Roman"/>
      <w:b/>
      <w:lang w:eastAsia="en-US"/>
    </w:rPr>
  </w:style>
  <w:style w:type="paragraph" w:customStyle="1" w:styleId="HE">
    <w:name w:val="HE"/>
    <w:basedOn w:val="Normal"/>
    <w:rsid w:val="00893153"/>
    <w:rPr>
      <w:rFonts w:eastAsia="Times New Roman"/>
      <w:b/>
      <w:lang w:eastAsia="en-US"/>
    </w:rPr>
  </w:style>
  <w:style w:type="paragraph" w:customStyle="1" w:styleId="EX">
    <w:name w:val="EX"/>
    <w:basedOn w:val="Normal"/>
    <w:link w:val="EXChar"/>
    <w:rsid w:val="00893153"/>
    <w:pPr>
      <w:keepLines/>
      <w:ind w:left="1702" w:hanging="1418"/>
    </w:pPr>
    <w:rPr>
      <w:rFonts w:eastAsia="Times New Roman"/>
    </w:rPr>
  </w:style>
  <w:style w:type="paragraph" w:customStyle="1" w:styleId="FP">
    <w:name w:val="FP"/>
    <w:basedOn w:val="Normal"/>
    <w:rsid w:val="00893153"/>
    <w:pPr>
      <w:spacing w:after="0"/>
    </w:pPr>
    <w:rPr>
      <w:rFonts w:eastAsia="Times New Roman"/>
    </w:rPr>
  </w:style>
  <w:style w:type="paragraph" w:customStyle="1" w:styleId="LD">
    <w:name w:val="LD"/>
    <w:rsid w:val="00893153"/>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893153"/>
    <w:pPr>
      <w:spacing w:after="0"/>
    </w:pPr>
  </w:style>
  <w:style w:type="paragraph" w:customStyle="1" w:styleId="EW">
    <w:name w:val="EW"/>
    <w:basedOn w:val="EX"/>
    <w:rsid w:val="00893153"/>
    <w:pPr>
      <w:spacing w:after="0"/>
    </w:pPr>
  </w:style>
  <w:style w:type="paragraph" w:customStyle="1" w:styleId="B2">
    <w:name w:val="B2"/>
    <w:basedOn w:val="Normal"/>
    <w:link w:val="B2Char"/>
    <w:rsid w:val="00893153"/>
    <w:pPr>
      <w:ind w:left="851" w:hanging="284"/>
    </w:pPr>
  </w:style>
  <w:style w:type="paragraph" w:customStyle="1" w:styleId="B1">
    <w:name w:val="B1"/>
    <w:basedOn w:val="Normal"/>
    <w:link w:val="B1Char"/>
    <w:qFormat/>
    <w:rsid w:val="00893153"/>
    <w:pPr>
      <w:ind w:left="568" w:hanging="284"/>
    </w:pPr>
  </w:style>
  <w:style w:type="paragraph" w:customStyle="1" w:styleId="B3">
    <w:name w:val="B3"/>
    <w:basedOn w:val="Normal"/>
    <w:link w:val="B3Car"/>
    <w:rsid w:val="00893153"/>
    <w:pPr>
      <w:ind w:left="1135" w:hanging="284"/>
    </w:pPr>
  </w:style>
  <w:style w:type="paragraph" w:customStyle="1" w:styleId="B4">
    <w:name w:val="B4"/>
    <w:basedOn w:val="Normal"/>
    <w:rsid w:val="00893153"/>
    <w:pPr>
      <w:ind w:left="1418" w:hanging="284"/>
    </w:pPr>
  </w:style>
  <w:style w:type="paragraph" w:customStyle="1" w:styleId="B5">
    <w:name w:val="B5"/>
    <w:basedOn w:val="Normal"/>
    <w:rsid w:val="00893153"/>
    <w:pPr>
      <w:ind w:left="1702" w:hanging="284"/>
    </w:pPr>
  </w:style>
  <w:style w:type="paragraph" w:customStyle="1" w:styleId="EQ">
    <w:name w:val="EQ"/>
    <w:basedOn w:val="Normal"/>
    <w:next w:val="Normal"/>
    <w:rsid w:val="00893153"/>
    <w:pPr>
      <w:keepLines/>
      <w:tabs>
        <w:tab w:val="center" w:pos="4536"/>
        <w:tab w:val="right" w:pos="9072"/>
      </w:tabs>
    </w:pPr>
    <w:rPr>
      <w:rFonts w:eastAsia="Times New Roman"/>
      <w:noProof/>
    </w:rPr>
  </w:style>
  <w:style w:type="paragraph" w:customStyle="1" w:styleId="TH">
    <w:name w:val="TH"/>
    <w:basedOn w:val="Normal"/>
    <w:link w:val="THChar"/>
    <w:qFormat/>
    <w:rsid w:val="00893153"/>
    <w:pPr>
      <w:keepNext/>
      <w:keepLines/>
      <w:spacing w:before="60"/>
      <w:jc w:val="center"/>
    </w:pPr>
    <w:rPr>
      <w:rFonts w:ascii="Arial" w:hAnsi="Arial"/>
      <w:b/>
    </w:rPr>
  </w:style>
  <w:style w:type="paragraph" w:customStyle="1" w:styleId="TF">
    <w:name w:val="TF"/>
    <w:aliases w:val="left"/>
    <w:basedOn w:val="TH"/>
    <w:link w:val="TFChar"/>
    <w:qFormat/>
    <w:rsid w:val="00893153"/>
    <w:pPr>
      <w:keepNext w:val="0"/>
      <w:spacing w:before="0" w:after="240"/>
    </w:pPr>
  </w:style>
  <w:style w:type="paragraph" w:customStyle="1" w:styleId="NF">
    <w:name w:val="NF"/>
    <w:basedOn w:val="NO"/>
    <w:rsid w:val="00893153"/>
    <w:pPr>
      <w:keepNext/>
      <w:spacing w:after="0"/>
    </w:pPr>
    <w:rPr>
      <w:rFonts w:ascii="Arial" w:hAnsi="Arial"/>
      <w:sz w:val="18"/>
    </w:rPr>
  </w:style>
  <w:style w:type="paragraph" w:customStyle="1" w:styleId="PL">
    <w:name w:val="PL"/>
    <w:rsid w:val="00893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893153"/>
    <w:pPr>
      <w:jc w:val="right"/>
    </w:pPr>
  </w:style>
  <w:style w:type="paragraph" w:customStyle="1" w:styleId="TAN">
    <w:name w:val="TAN"/>
    <w:basedOn w:val="TAL"/>
    <w:rsid w:val="00893153"/>
    <w:pPr>
      <w:ind w:left="851" w:hanging="851"/>
    </w:pPr>
  </w:style>
  <w:style w:type="character" w:customStyle="1" w:styleId="ZGSM">
    <w:name w:val="ZGSM"/>
    <w:rsid w:val="00893153"/>
  </w:style>
  <w:style w:type="paragraph" w:customStyle="1" w:styleId="AP">
    <w:name w:val="AP"/>
    <w:basedOn w:val="Normal"/>
    <w:rsid w:val="00893153"/>
    <w:pPr>
      <w:ind w:left="2127" w:hanging="2127"/>
    </w:pPr>
    <w:rPr>
      <w:b/>
      <w:color w:val="FF0000"/>
    </w:rPr>
  </w:style>
  <w:style w:type="paragraph" w:customStyle="1" w:styleId="EditorsNote">
    <w:name w:val="Editor's Note"/>
    <w:aliases w:val="EN"/>
    <w:basedOn w:val="NO"/>
    <w:link w:val="EditorsNoteCharChar"/>
    <w:qFormat/>
    <w:rsid w:val="00893153"/>
    <w:rPr>
      <w:color w:val="FF0000"/>
    </w:rPr>
  </w:style>
  <w:style w:type="paragraph" w:customStyle="1" w:styleId="ZD">
    <w:name w:val="ZD"/>
    <w:rsid w:val="00893153"/>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893153"/>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893153"/>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893153"/>
    <w:pPr>
      <w:framePr w:hRule="auto" w:wrap="notBeside" w:y="852"/>
    </w:pPr>
    <w:rPr>
      <w:i w:val="0"/>
      <w:sz w:val="40"/>
    </w:rPr>
  </w:style>
  <w:style w:type="paragraph" w:customStyle="1" w:styleId="ZV">
    <w:name w:val="ZV"/>
    <w:basedOn w:val="ZU"/>
    <w:rsid w:val="00893153"/>
    <w:pPr>
      <w:framePr w:wrap="notBeside" w:y="16161"/>
    </w:pPr>
  </w:style>
  <w:style w:type="paragraph" w:styleId="Footer">
    <w:name w:val="footer"/>
    <w:basedOn w:val="Normal"/>
    <w:rsid w:val="00893153"/>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93153"/>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93153"/>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paragraph" w:styleId="DocumentMap">
    <w:name w:val="Document Map"/>
    <w:basedOn w:val="Normal"/>
    <w:link w:val="DocumentMapChar"/>
    <w:rsid w:val="00042B8A"/>
    <w:pPr>
      <w:spacing w:after="0"/>
    </w:pPr>
    <w:rPr>
      <w:rFonts w:ascii="SimSun"/>
      <w:sz w:val="18"/>
      <w:szCs w:val="18"/>
    </w:rPr>
  </w:style>
  <w:style w:type="character" w:customStyle="1" w:styleId="DocumentMapChar">
    <w:name w:val="Document Map Char"/>
    <w:basedOn w:val="DefaultParagraphFont"/>
    <w:link w:val="DocumentMap"/>
    <w:rsid w:val="00042B8A"/>
    <w:rPr>
      <w:rFonts w:ascii="SimSu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9537959">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19946793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5AIRPNAIUNRU-2028481721-9251</_dlc_DocId>
    <_dlc_DocIdUrl xmlns="71c5aaf6-e6ce-465b-b873-5148d2a4c105">
      <Url>https://nokia.sharepoint.com/sites/c5g/e2earch/_layouts/15/DocIdRedir.aspx?ID=5AIRPNAIUNRU-2028481721-9251</Url>
      <Description>5AIRPNAIUNRU-2028481721-9251</Description>
    </_dlc_DocIdUrl>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2CB8398-C8EC-4997-A08E-E05A0F560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8CC4E-3854-4E4C-A2F1-E9D54620689E}">
  <ds:schemaRefs>
    <ds:schemaRef ds:uri="Microsoft.SharePoint.Taxonomy.ContentTypeSync"/>
  </ds:schemaRefs>
</ds:datastoreItem>
</file>

<file path=customXml/itemProps4.xml><?xml version="1.0" encoding="utf-8"?>
<ds:datastoreItem xmlns:ds="http://schemas.openxmlformats.org/officeDocument/2006/customXml" ds:itemID="{040538BA-1864-4C26-8D4C-A6DCE982AB0B}">
  <ds:schemaRefs>
    <ds:schemaRef ds:uri="http://schemas.microsoft.com/sharepoint/events"/>
  </ds:schemaRefs>
</ds:datastoreItem>
</file>

<file path=customXml/itemProps5.xml><?xml version="1.0" encoding="utf-8"?>
<ds:datastoreItem xmlns:ds="http://schemas.openxmlformats.org/officeDocument/2006/customXml" ds:itemID="{C47615A3-6E75-4372-BDDD-0377B8B542B1}">
  <ds:schemaRefs>
    <ds:schemaRef ds:uri="http://schemas.openxmlformats.org/officeDocument/2006/bibliography"/>
  </ds:schemaRefs>
</ds:datastoreItem>
</file>

<file path=customXml/itemProps6.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7.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1133</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Schliwa-Bertling</dc:creator>
  <cp:keywords/>
  <cp:lastModifiedBy>Nokia</cp:lastModifiedBy>
  <cp:revision>27</cp:revision>
  <cp:lastPrinted>2018-08-13T09:59:00Z</cp:lastPrinted>
  <dcterms:created xsi:type="dcterms:W3CDTF">2023-05-09T09:38:00Z</dcterms:created>
  <dcterms:modified xsi:type="dcterms:W3CDTF">2023-05-12T21:10:00Z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630b095d-b292-4311-b19a-487af1ade84b</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1681436540</vt:lpwstr>
  </property>
  <property fmtid="{D5CDD505-2E9C-101B-9397-08002B2CF9AE}" pid="16" name="MediaServiceImageTags">
    <vt:lpwstr/>
  </property>
</Properties>
</file>